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7E0B919F" w:rsidR="00D520C1" w:rsidRDefault="00B42531">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F31D7">
          <w:rPr>
            <w:rFonts w:eastAsia="SimSun"/>
            <w:b/>
            <w:sz w:val="24"/>
            <w:lang w:val="en-US" w:eastAsia="zh-CN"/>
          </w:rPr>
          <w:t>8</w:t>
        </w:r>
      </w:fldSimple>
      <w:r>
        <w:rPr>
          <w:b/>
          <w:i/>
          <w:sz w:val="28"/>
        </w:rPr>
        <w:tab/>
      </w:r>
      <w:r>
        <w:rPr>
          <w:rFonts w:eastAsia="SimSun" w:hint="eastAsia"/>
          <w:b/>
          <w:i/>
          <w:sz w:val="28"/>
          <w:lang w:val="en-US" w:eastAsia="zh-CN"/>
        </w:rPr>
        <w:t>R5-25</w:t>
      </w:r>
      <w:r w:rsidR="008F31D7">
        <w:rPr>
          <w:rFonts w:eastAsia="SimSun"/>
          <w:b/>
          <w:i/>
          <w:sz w:val="28"/>
          <w:lang w:val="en-US" w:eastAsia="zh-CN"/>
        </w:rPr>
        <w:t>XXXX</w:t>
      </w:r>
    </w:p>
    <w:p w14:paraId="56FE6A94" w14:textId="23AADBEE" w:rsidR="00D520C1" w:rsidRDefault="008F31D7">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w:t>
        </w:r>
        <w:r w:rsidRPr="008F31D7">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B42531">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B42531">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59A307AE"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w:t>
            </w:r>
            <w:r w:rsidR="00D86592">
              <w:rPr>
                <w:rFonts w:eastAsia="SimSun"/>
                <w:b/>
                <w:sz w:val="28"/>
                <w:lang w:val="en-US" w:eastAsia="zh-CN"/>
              </w:rPr>
              <w:t>3</w:t>
            </w:r>
          </w:p>
        </w:tc>
        <w:tc>
          <w:tcPr>
            <w:tcW w:w="709" w:type="dxa"/>
          </w:tcPr>
          <w:p w14:paraId="4718CEEC" w14:textId="77777777" w:rsidR="00D520C1" w:rsidRDefault="00B42531">
            <w:pPr>
              <w:pStyle w:val="CRCoverPage"/>
              <w:spacing w:after="0"/>
              <w:jc w:val="center"/>
            </w:pPr>
            <w:r>
              <w:rPr>
                <w:b/>
                <w:sz w:val="28"/>
              </w:rPr>
              <w:t>CR</w:t>
            </w:r>
          </w:p>
        </w:tc>
        <w:tc>
          <w:tcPr>
            <w:tcW w:w="1276" w:type="dxa"/>
            <w:shd w:val="pct30" w:color="FFFF00" w:fill="auto"/>
          </w:tcPr>
          <w:p w14:paraId="1DC7107F" w14:textId="5BC29431" w:rsidR="00D520C1" w:rsidRDefault="00836D19">
            <w:pPr>
              <w:pStyle w:val="CRCoverPage"/>
              <w:spacing w:after="0"/>
              <w:rPr>
                <w:rFonts w:eastAsia="SimSun"/>
                <w:lang w:val="en-US" w:eastAsia="zh-CN"/>
              </w:rPr>
            </w:pPr>
            <w:r>
              <w:rPr>
                <w:rFonts w:eastAsia="SimSun"/>
                <w:b/>
                <w:sz w:val="28"/>
                <w:lang w:val="en-US" w:eastAsia="zh-CN"/>
              </w:rPr>
              <w:t>3734</w:t>
            </w:r>
          </w:p>
        </w:tc>
        <w:tc>
          <w:tcPr>
            <w:tcW w:w="709" w:type="dxa"/>
          </w:tcPr>
          <w:p w14:paraId="78D0AD07" w14:textId="77777777" w:rsidR="00D520C1" w:rsidRDefault="00B42531">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B42531">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B42531">
            <w:pPr>
              <w:pStyle w:val="CRCoverPage"/>
              <w:tabs>
                <w:tab w:val="right" w:pos="1825"/>
              </w:tabs>
              <w:spacing w:after="0"/>
              <w:jc w:val="center"/>
            </w:pPr>
            <w:r>
              <w:rPr>
                <w:b/>
                <w:sz w:val="28"/>
                <w:szCs w:val="28"/>
              </w:rPr>
              <w:t>Current version:</w:t>
            </w:r>
          </w:p>
        </w:tc>
        <w:tc>
          <w:tcPr>
            <w:tcW w:w="1701" w:type="dxa"/>
            <w:shd w:val="pct30" w:color="FFFF00" w:fill="auto"/>
          </w:tcPr>
          <w:p w14:paraId="4CAD582D" w14:textId="5E8A0ABA" w:rsidR="00D520C1" w:rsidRDefault="00B42531">
            <w:pPr>
              <w:pStyle w:val="CRCoverPage"/>
              <w:spacing w:after="0"/>
              <w:jc w:val="center"/>
              <w:rPr>
                <w:rFonts w:eastAsia="SimSun"/>
                <w:sz w:val="28"/>
                <w:lang w:val="en-US" w:eastAsia="zh-CN"/>
              </w:rPr>
            </w:pPr>
            <w:r>
              <w:rPr>
                <w:rFonts w:eastAsia="SimSun" w:hint="eastAsia"/>
                <w:b/>
                <w:sz w:val="28"/>
                <w:lang w:val="en-US" w:eastAsia="zh-CN"/>
              </w:rPr>
              <w:t>1</w:t>
            </w:r>
            <w:r w:rsidR="00CF3B8A">
              <w:rPr>
                <w:rFonts w:eastAsia="SimSun"/>
                <w:b/>
                <w:sz w:val="28"/>
                <w:lang w:val="en-US" w:eastAsia="zh-CN"/>
              </w:rPr>
              <w:t>8</w:t>
            </w:r>
            <w:r>
              <w:rPr>
                <w:rFonts w:eastAsia="SimSun" w:hint="eastAsia"/>
                <w:b/>
                <w:sz w:val="28"/>
                <w:lang w:val="en-US" w:eastAsia="zh-CN"/>
              </w:rPr>
              <w:t>.</w:t>
            </w:r>
            <w:r w:rsidR="00CF3B8A">
              <w:rPr>
                <w:rFonts w:eastAsia="SimSun"/>
                <w:b/>
                <w:sz w:val="28"/>
                <w:lang w:val="en-US" w:eastAsia="zh-CN"/>
              </w:rPr>
              <w:t>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B42531">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B42531">
            <w:pPr>
              <w:pStyle w:val="CRCoverPage"/>
              <w:tabs>
                <w:tab w:val="right" w:pos="2751"/>
              </w:tabs>
              <w:spacing w:after="0"/>
              <w:rPr>
                <w:b/>
                <w:i/>
              </w:rPr>
            </w:pPr>
            <w:r>
              <w:rPr>
                <w:b/>
                <w:i/>
              </w:rPr>
              <w:t>Proposed change affects:</w:t>
            </w:r>
          </w:p>
        </w:tc>
        <w:tc>
          <w:tcPr>
            <w:tcW w:w="1418" w:type="dxa"/>
          </w:tcPr>
          <w:p w14:paraId="582D413E" w14:textId="77777777" w:rsidR="00D520C1" w:rsidRDefault="00B425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B425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B425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B425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B425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F81DB55" w:rsidR="00D520C1" w:rsidRDefault="00CF3B8A">
            <w:pPr>
              <w:pStyle w:val="CRCoverPage"/>
              <w:spacing w:after="0"/>
              <w:ind w:left="100"/>
              <w:rPr>
                <w:rFonts w:eastAsia="SimSun"/>
                <w:lang w:val="en-US" w:eastAsia="zh-CN"/>
              </w:rPr>
            </w:pPr>
            <w:r>
              <w:rPr>
                <w:rFonts w:eastAsia="SimSun"/>
                <w:lang w:val="en-US" w:eastAsia="zh-CN"/>
              </w:rPr>
              <w:t>Addition of PIXIT for testing of flexible Tx-Rx separation for NR NTN bands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B425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099A6868" w:rsidR="00D520C1" w:rsidRDefault="00687AA3">
            <w:pPr>
              <w:pStyle w:val="CRCoverPage"/>
              <w:spacing w:after="0"/>
              <w:ind w:left="100"/>
              <w:rPr>
                <w:rFonts w:eastAsia="SimSun"/>
                <w:lang w:val="en-US" w:eastAsia="zh-CN"/>
              </w:rPr>
            </w:pPr>
            <w:r>
              <w:rPr>
                <w:rFonts w:eastAsia="SimSun"/>
                <w:lang w:val="en-US" w:eastAsia="zh-CN"/>
              </w:rPr>
              <w:t>EchoStar</w:t>
            </w:r>
            <w:r w:rsidR="003625E4">
              <w:rPr>
                <w:rFonts w:eastAsia="SimSun"/>
                <w:lang w:val="en-US" w:eastAsia="zh-CN"/>
              </w:rPr>
              <w:t>, MCC TF160</w:t>
            </w:r>
          </w:p>
        </w:tc>
      </w:tr>
      <w:tr w:rsidR="00D520C1" w14:paraId="0632065E" w14:textId="77777777">
        <w:tc>
          <w:tcPr>
            <w:tcW w:w="1843" w:type="dxa"/>
            <w:tcBorders>
              <w:left w:val="single" w:sz="4" w:space="0" w:color="auto"/>
            </w:tcBorders>
          </w:tcPr>
          <w:p w14:paraId="5C176DBD" w14:textId="77777777" w:rsidR="00D520C1" w:rsidRDefault="00B425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B42531">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B42531">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Pr="00FA3E96" w:rsidRDefault="00307EFC">
            <w:pPr>
              <w:pStyle w:val="CRCoverPage"/>
              <w:spacing w:after="0"/>
              <w:ind w:left="100"/>
              <w:rPr>
                <w:rFonts w:eastAsia="SimSun"/>
                <w:lang w:val="fr-FR" w:eastAsia="zh-CN"/>
              </w:rPr>
            </w:pPr>
            <w:proofErr w:type="spellStart"/>
            <w:r w:rsidRPr="00FA3E96">
              <w:rPr>
                <w:lang w:val="fr-FR"/>
              </w:rPr>
              <w:t>NR_NTN_solutions_plus_CT</w:t>
            </w:r>
            <w:r w:rsidRPr="00FA3E96">
              <w:rPr>
                <w:rFonts w:hint="eastAsia"/>
                <w:lang w:val="fr-FR"/>
              </w:rPr>
              <w:t>-UEConTest</w:t>
            </w:r>
            <w:proofErr w:type="spellEnd"/>
          </w:p>
        </w:tc>
        <w:tc>
          <w:tcPr>
            <w:tcW w:w="567" w:type="dxa"/>
            <w:tcBorders>
              <w:left w:val="nil"/>
            </w:tcBorders>
          </w:tcPr>
          <w:p w14:paraId="2A047674" w14:textId="77777777" w:rsidR="00D520C1" w:rsidRPr="00FA3E96" w:rsidRDefault="00D520C1">
            <w:pPr>
              <w:pStyle w:val="CRCoverPage"/>
              <w:spacing w:after="0"/>
              <w:ind w:right="100"/>
              <w:rPr>
                <w:lang w:val="fr-FR"/>
              </w:rPr>
            </w:pPr>
          </w:p>
        </w:tc>
        <w:tc>
          <w:tcPr>
            <w:tcW w:w="1417" w:type="dxa"/>
            <w:gridSpan w:val="3"/>
            <w:tcBorders>
              <w:left w:val="nil"/>
            </w:tcBorders>
          </w:tcPr>
          <w:p w14:paraId="08411902" w14:textId="77777777" w:rsidR="00D520C1" w:rsidRDefault="00B42531">
            <w:pPr>
              <w:pStyle w:val="CRCoverPage"/>
              <w:spacing w:after="0"/>
              <w:jc w:val="right"/>
            </w:pPr>
            <w:r>
              <w:rPr>
                <w:b/>
                <w:i/>
              </w:rPr>
              <w:t>Date:</w:t>
            </w:r>
          </w:p>
        </w:tc>
        <w:tc>
          <w:tcPr>
            <w:tcW w:w="2127" w:type="dxa"/>
            <w:tcBorders>
              <w:right w:val="single" w:sz="4" w:space="0" w:color="auto"/>
            </w:tcBorders>
            <w:shd w:val="pct30" w:color="FFFF00" w:fill="auto"/>
          </w:tcPr>
          <w:p w14:paraId="44692589" w14:textId="380EAD06" w:rsidR="00D520C1" w:rsidRDefault="00B42531">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8F31D7">
              <w:rPr>
                <w:rFonts w:eastAsia="SimSun"/>
                <w:lang w:val="en-US" w:eastAsia="zh-CN"/>
              </w:rPr>
              <w:t>8</w:t>
            </w:r>
            <w:r>
              <w:rPr>
                <w:rFonts w:eastAsia="SimSun" w:hint="eastAsia"/>
                <w:lang w:val="en-US" w:eastAsia="zh-CN"/>
              </w:rPr>
              <w:t>-0</w:t>
            </w:r>
            <w:r w:rsidR="008F31D7">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B42531">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B42531">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B42531">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B42531">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B425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B42531">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B425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B42531">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B42531">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0FAE337A" w:rsidR="00D520C1" w:rsidRDefault="00CF3B8A">
            <w:pPr>
              <w:pStyle w:val="CRCoverPage"/>
              <w:spacing w:after="0"/>
              <w:ind w:left="100"/>
              <w:rPr>
                <w:rFonts w:eastAsia="SimSun"/>
                <w:lang w:val="en-US" w:eastAsia="zh-CN"/>
              </w:rPr>
            </w:pPr>
            <w:r>
              <w:rPr>
                <w:rFonts w:eastAsia="SimSun"/>
                <w:lang w:val="en-US" w:eastAsia="zh-CN"/>
              </w:rPr>
              <w:t>Adds new PIXITs and associated condition for special conformance testing of variable Tx-Rx spacing for NTN bands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B425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2055CE8C"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onformance</w:t>
            </w:r>
            <w:r w:rsidR="00CF3B8A">
              <w:rPr>
                <w:rFonts w:eastAsia="SimSun"/>
                <w:lang w:val="en-US" w:eastAsia="zh-CN"/>
              </w:rPr>
              <w:t xml:space="preserve"> related to</w:t>
            </w:r>
            <w:r w:rsidR="00687AA3">
              <w:rPr>
                <w:rFonts w:eastAsia="SimSun"/>
                <w:lang w:val="en-US" w:eastAsia="zh-CN"/>
              </w:rPr>
              <w:t xml:space="preserve"> variable Tx-Rx spacing </w:t>
            </w:r>
            <w:r w:rsidR="00CF3B8A">
              <w:rPr>
                <w:rFonts w:eastAsia="SimSun"/>
                <w:lang w:val="en-US" w:eastAsia="zh-CN"/>
              </w:rPr>
              <w:t>for NTN bands</w:t>
            </w:r>
            <w:r>
              <w:rPr>
                <w:rFonts w:eastAsia="SimSun"/>
                <w:lang w:val="en-US" w:eastAsia="zh-CN"/>
              </w:rPr>
              <w:t xml:space="preserve">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B425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5130B16" w:rsidR="00D520C1" w:rsidRDefault="00CF3B8A">
            <w:pPr>
              <w:pStyle w:val="CRCoverPage"/>
              <w:spacing w:after="0"/>
              <w:ind w:left="100"/>
              <w:rPr>
                <w:rFonts w:eastAsia="SimSun"/>
                <w:lang w:val="en-US" w:eastAsia="zh-CN"/>
              </w:rPr>
            </w:pPr>
            <w:r>
              <w:rPr>
                <w:rFonts w:eastAsia="SimSun"/>
                <w:lang w:val="en-US" w:eastAsia="zh-CN"/>
              </w:rPr>
              <w:t>9.2</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B425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B42531">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B425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B42531">
            <w:pPr>
              <w:pStyle w:val="CRCoverPage"/>
              <w:spacing w:after="0"/>
              <w:jc w:val="center"/>
              <w:rPr>
                <w:b/>
                <w:caps/>
                <w:lang w:val="en-US"/>
              </w:rPr>
            </w:pPr>
            <w:r>
              <w:rPr>
                <w:b/>
                <w:caps/>
                <w:lang w:val="en-US"/>
              </w:rPr>
              <w:t>X</w:t>
            </w:r>
          </w:p>
        </w:tc>
        <w:tc>
          <w:tcPr>
            <w:tcW w:w="2977" w:type="dxa"/>
            <w:gridSpan w:val="4"/>
          </w:tcPr>
          <w:p w14:paraId="4B9AA6B3" w14:textId="77777777" w:rsidR="00D520C1" w:rsidRDefault="00B425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B42531">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B425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B42531">
            <w:pPr>
              <w:pStyle w:val="CRCoverPage"/>
              <w:spacing w:after="0"/>
              <w:jc w:val="center"/>
              <w:rPr>
                <w:b/>
                <w:caps/>
                <w:lang w:val="en-US"/>
              </w:rPr>
            </w:pPr>
            <w:r>
              <w:rPr>
                <w:b/>
                <w:caps/>
                <w:lang w:val="en-US"/>
              </w:rPr>
              <w:t>X</w:t>
            </w:r>
          </w:p>
        </w:tc>
        <w:tc>
          <w:tcPr>
            <w:tcW w:w="2977" w:type="dxa"/>
            <w:gridSpan w:val="4"/>
          </w:tcPr>
          <w:p w14:paraId="3A63FD03" w14:textId="77777777" w:rsidR="00D520C1" w:rsidRDefault="00B42531">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B425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B42531">
            <w:pPr>
              <w:pStyle w:val="CRCoverPage"/>
              <w:spacing w:after="0"/>
              <w:jc w:val="center"/>
              <w:rPr>
                <w:b/>
                <w:caps/>
                <w:lang w:val="en-US"/>
              </w:rPr>
            </w:pPr>
            <w:r>
              <w:rPr>
                <w:b/>
                <w:caps/>
                <w:lang w:val="en-US"/>
              </w:rPr>
              <w:t>X</w:t>
            </w:r>
          </w:p>
        </w:tc>
        <w:tc>
          <w:tcPr>
            <w:tcW w:w="2977" w:type="dxa"/>
            <w:gridSpan w:val="4"/>
          </w:tcPr>
          <w:p w14:paraId="6FB404BB" w14:textId="77777777" w:rsidR="00D520C1" w:rsidRDefault="00B42531">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B42531">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B425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B425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3FA0450"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2FA099CE" w14:textId="77777777" w:rsidR="00CF3B8A" w:rsidRPr="00A220A7" w:rsidRDefault="00CF3B8A" w:rsidP="00CF3B8A">
      <w:pPr>
        <w:pStyle w:val="Heading2"/>
      </w:pPr>
      <w:bookmarkStart w:id="1" w:name="_Toc27473533"/>
      <w:bookmarkStart w:id="2" w:name="_Toc29377804"/>
      <w:bookmarkStart w:id="3" w:name="_Toc29378177"/>
      <w:bookmarkStart w:id="4" w:name="_Toc36040510"/>
      <w:bookmarkStart w:id="5" w:name="_Toc43923584"/>
      <w:bookmarkStart w:id="6" w:name="_Toc51925553"/>
      <w:bookmarkStart w:id="7" w:name="_Toc52278644"/>
      <w:bookmarkStart w:id="8" w:name="_Toc58250759"/>
      <w:bookmarkStart w:id="9" w:name="_Toc68072530"/>
      <w:bookmarkStart w:id="10" w:name="_Toc75372659"/>
      <w:bookmarkStart w:id="11" w:name="_Toc90561844"/>
      <w:bookmarkStart w:id="12" w:name="_Toc90578725"/>
      <w:bookmarkStart w:id="13" w:name="_Toc100003976"/>
      <w:bookmarkStart w:id="14" w:name="_Toc106705547"/>
      <w:bookmarkStart w:id="15" w:name="_Toc202348626"/>
      <w:r w:rsidRPr="00A220A7">
        <w:lastRenderedPageBreak/>
        <w:t>9.2</w:t>
      </w:r>
      <w:r w:rsidRPr="00A220A7">
        <w:tab/>
        <w:t>E-UTRA and NR PIXIT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3940A3" w14:textId="77777777" w:rsidR="00CF3B8A" w:rsidRPr="00A220A7" w:rsidRDefault="00CF3B8A" w:rsidP="00CF3B8A">
      <w:pPr>
        <w:pStyle w:val="TH"/>
      </w:pPr>
      <w:r w:rsidRPr="00A220A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F3B8A" w:rsidRPr="00A220A7" w14:paraId="764E9343" w14:textId="77777777" w:rsidTr="00E07AFB">
        <w:trPr>
          <w:jc w:val="center"/>
        </w:trPr>
        <w:tc>
          <w:tcPr>
            <w:tcW w:w="2728" w:type="dxa"/>
            <w:noWrap/>
            <w:vAlign w:val="center"/>
          </w:tcPr>
          <w:p w14:paraId="12718E06" w14:textId="77777777" w:rsidR="00CF3B8A" w:rsidRPr="00A220A7" w:rsidRDefault="00CF3B8A" w:rsidP="00E07AFB">
            <w:pPr>
              <w:pStyle w:val="TAH"/>
            </w:pPr>
            <w:r w:rsidRPr="00A220A7">
              <w:lastRenderedPageBreak/>
              <w:t>Parameter Name</w:t>
            </w:r>
          </w:p>
        </w:tc>
        <w:tc>
          <w:tcPr>
            <w:tcW w:w="1509" w:type="dxa"/>
            <w:vAlign w:val="center"/>
          </w:tcPr>
          <w:p w14:paraId="296249BB" w14:textId="77777777" w:rsidR="00CF3B8A" w:rsidRPr="00A220A7" w:rsidRDefault="00CF3B8A" w:rsidP="00E07AFB">
            <w:pPr>
              <w:pStyle w:val="TAH"/>
            </w:pPr>
            <w:r w:rsidRPr="00A220A7">
              <w:t>Parameter Type</w:t>
            </w:r>
          </w:p>
        </w:tc>
        <w:tc>
          <w:tcPr>
            <w:tcW w:w="1695" w:type="dxa"/>
            <w:vAlign w:val="center"/>
          </w:tcPr>
          <w:p w14:paraId="3AB364B3" w14:textId="77777777" w:rsidR="00CF3B8A" w:rsidRPr="00A220A7" w:rsidRDefault="00CF3B8A" w:rsidP="00E07AFB">
            <w:pPr>
              <w:pStyle w:val="TAH"/>
            </w:pPr>
            <w:r w:rsidRPr="00A220A7">
              <w:t>Default Value</w:t>
            </w:r>
          </w:p>
        </w:tc>
        <w:tc>
          <w:tcPr>
            <w:tcW w:w="1130" w:type="dxa"/>
            <w:vAlign w:val="center"/>
          </w:tcPr>
          <w:p w14:paraId="0F2AF1BC" w14:textId="77777777" w:rsidR="00CF3B8A" w:rsidRPr="00A220A7" w:rsidRDefault="00CF3B8A" w:rsidP="00E07AFB">
            <w:pPr>
              <w:pStyle w:val="TAH"/>
            </w:pPr>
            <w:r w:rsidRPr="00A220A7">
              <w:t>Supported Values</w:t>
            </w:r>
          </w:p>
        </w:tc>
        <w:tc>
          <w:tcPr>
            <w:tcW w:w="2824" w:type="dxa"/>
            <w:vAlign w:val="center"/>
          </w:tcPr>
          <w:p w14:paraId="7D887071" w14:textId="77777777" w:rsidR="00CF3B8A" w:rsidRPr="00A220A7" w:rsidRDefault="00CF3B8A" w:rsidP="00E07AFB">
            <w:pPr>
              <w:pStyle w:val="TAH"/>
            </w:pPr>
            <w:r w:rsidRPr="00A220A7">
              <w:t>Description</w:t>
            </w:r>
          </w:p>
        </w:tc>
      </w:tr>
      <w:tr w:rsidR="00CF3B8A" w:rsidRPr="00A220A7" w14:paraId="05B96729" w14:textId="77777777" w:rsidTr="00E07AFB">
        <w:trPr>
          <w:jc w:val="center"/>
        </w:trPr>
        <w:tc>
          <w:tcPr>
            <w:tcW w:w="2728" w:type="dxa"/>
            <w:noWrap/>
            <w:vAlign w:val="center"/>
          </w:tcPr>
          <w:p w14:paraId="3F74670D" w14:textId="77777777" w:rsidR="00CF3B8A" w:rsidRPr="00A220A7" w:rsidRDefault="00CF3B8A" w:rsidP="00E07AFB">
            <w:pPr>
              <w:pStyle w:val="TAL"/>
            </w:pPr>
            <w:proofErr w:type="spellStart"/>
            <w:r w:rsidRPr="00A220A7">
              <w:rPr>
                <w:lang w:eastAsia="ja-JP"/>
              </w:rPr>
              <w:t>px_ENDC_BandCombination</w:t>
            </w:r>
            <w:proofErr w:type="spellEnd"/>
          </w:p>
        </w:tc>
        <w:tc>
          <w:tcPr>
            <w:tcW w:w="1509" w:type="dxa"/>
            <w:vAlign w:val="center"/>
          </w:tcPr>
          <w:p w14:paraId="6FA24559" w14:textId="77777777" w:rsidR="00CF3B8A" w:rsidRPr="00A220A7" w:rsidRDefault="00CF3B8A" w:rsidP="00E07AFB">
            <w:pPr>
              <w:pStyle w:val="TAL"/>
            </w:pPr>
            <w:proofErr w:type="spellStart"/>
            <w:r w:rsidRPr="00A220A7">
              <w:rPr>
                <w:lang w:eastAsia="ja-JP"/>
              </w:rPr>
              <w:t>ENDC_BandCombination_Type</w:t>
            </w:r>
            <w:proofErr w:type="spellEnd"/>
          </w:p>
        </w:tc>
        <w:tc>
          <w:tcPr>
            <w:tcW w:w="1695" w:type="dxa"/>
            <w:vAlign w:val="center"/>
          </w:tcPr>
          <w:p w14:paraId="3F4B4930" w14:textId="77777777" w:rsidR="00CF3B8A" w:rsidRPr="00A220A7" w:rsidRDefault="00CF3B8A" w:rsidP="00E07AFB">
            <w:pPr>
              <w:pStyle w:val="TAL"/>
            </w:pPr>
            <w:r w:rsidRPr="00A220A7">
              <w:t>DC_1A_n28A</w:t>
            </w:r>
          </w:p>
        </w:tc>
        <w:tc>
          <w:tcPr>
            <w:tcW w:w="1130" w:type="dxa"/>
            <w:vAlign w:val="center"/>
          </w:tcPr>
          <w:p w14:paraId="464398D1" w14:textId="77777777" w:rsidR="00CF3B8A" w:rsidRPr="00A220A7" w:rsidRDefault="00CF3B8A" w:rsidP="00E07AFB">
            <w:pPr>
              <w:pStyle w:val="TAL"/>
            </w:pPr>
          </w:p>
        </w:tc>
        <w:tc>
          <w:tcPr>
            <w:tcW w:w="2824" w:type="dxa"/>
            <w:vAlign w:val="center"/>
          </w:tcPr>
          <w:p w14:paraId="2A4A76B9" w14:textId="77777777" w:rsidR="00CF3B8A" w:rsidRPr="00A220A7" w:rsidRDefault="00CF3B8A" w:rsidP="00E07AFB">
            <w:pPr>
              <w:pStyle w:val="TAL"/>
            </w:pPr>
            <w:r w:rsidRPr="00A220A7">
              <w:t>EN-DC Band Combination</w:t>
            </w:r>
          </w:p>
        </w:tc>
      </w:tr>
      <w:tr w:rsidR="00CF3B8A" w:rsidRPr="00A220A7" w14:paraId="3B51BE08" w14:textId="77777777" w:rsidTr="00E07AFB">
        <w:trPr>
          <w:jc w:val="center"/>
        </w:trPr>
        <w:tc>
          <w:tcPr>
            <w:tcW w:w="2728" w:type="dxa"/>
            <w:noWrap/>
            <w:vAlign w:val="center"/>
          </w:tcPr>
          <w:p w14:paraId="34B73C1A" w14:textId="77777777" w:rsidR="00CF3B8A" w:rsidRPr="00A220A7" w:rsidRDefault="00CF3B8A" w:rsidP="00E07AFB">
            <w:pPr>
              <w:pStyle w:val="TAL"/>
            </w:pPr>
            <w:proofErr w:type="spellStart"/>
            <w:r w:rsidRPr="00A220A7">
              <w:t>px_ENDC_CA_BandCombination</w:t>
            </w:r>
            <w:proofErr w:type="spellEnd"/>
          </w:p>
        </w:tc>
        <w:tc>
          <w:tcPr>
            <w:tcW w:w="1509" w:type="dxa"/>
            <w:vAlign w:val="center"/>
          </w:tcPr>
          <w:p w14:paraId="748991BA" w14:textId="77777777" w:rsidR="00CF3B8A" w:rsidRPr="00A220A7" w:rsidRDefault="00CF3B8A" w:rsidP="00E07AFB">
            <w:pPr>
              <w:pStyle w:val="TAL"/>
            </w:pPr>
            <w:proofErr w:type="spellStart"/>
            <w:r w:rsidRPr="00A220A7">
              <w:t>ENDC_CA_BandCombination_Type</w:t>
            </w:r>
            <w:proofErr w:type="spellEnd"/>
          </w:p>
        </w:tc>
        <w:tc>
          <w:tcPr>
            <w:tcW w:w="1695" w:type="dxa"/>
            <w:vAlign w:val="center"/>
          </w:tcPr>
          <w:p w14:paraId="5CA87611" w14:textId="77777777" w:rsidR="00CF3B8A" w:rsidRPr="00A220A7" w:rsidRDefault="00CF3B8A" w:rsidP="00E07AFB">
            <w:pPr>
              <w:pStyle w:val="TAL"/>
            </w:pPr>
            <w:r w:rsidRPr="00A220A7">
              <w:t>DC_1A_n28A_n78A</w:t>
            </w:r>
          </w:p>
        </w:tc>
        <w:tc>
          <w:tcPr>
            <w:tcW w:w="1130" w:type="dxa"/>
            <w:vAlign w:val="center"/>
          </w:tcPr>
          <w:p w14:paraId="45C660CA" w14:textId="77777777" w:rsidR="00CF3B8A" w:rsidRPr="00A220A7" w:rsidRDefault="00CF3B8A" w:rsidP="00E07AFB">
            <w:pPr>
              <w:pStyle w:val="TAL"/>
            </w:pPr>
          </w:p>
        </w:tc>
        <w:tc>
          <w:tcPr>
            <w:tcW w:w="2824" w:type="dxa"/>
            <w:vAlign w:val="center"/>
          </w:tcPr>
          <w:p w14:paraId="667BED76" w14:textId="77777777" w:rsidR="00CF3B8A" w:rsidRPr="00A220A7" w:rsidRDefault="00CF3B8A" w:rsidP="00E07AFB">
            <w:pPr>
              <w:pStyle w:val="TAL"/>
            </w:pPr>
            <w:r w:rsidRPr="00A220A7">
              <w:t>EN-DC CA Band Combination</w:t>
            </w:r>
          </w:p>
        </w:tc>
      </w:tr>
      <w:tr w:rsidR="00CF3B8A" w:rsidRPr="00A220A7" w14:paraId="45DB9D4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F3FD8A" w14:textId="77777777" w:rsidR="00CF3B8A" w:rsidRPr="00A220A7" w:rsidRDefault="00CF3B8A" w:rsidP="00E07AFB">
            <w:pPr>
              <w:pStyle w:val="TAL"/>
              <w:rPr>
                <w:lang w:eastAsia="ja-JP"/>
              </w:rPr>
            </w:pPr>
            <w:proofErr w:type="spellStart"/>
            <w:r w:rsidRPr="00A220A7">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0527FA9" w14:textId="77777777" w:rsidR="00CF3B8A" w:rsidRPr="00A220A7" w:rsidRDefault="00CF3B8A" w:rsidP="00E07AFB">
            <w:pPr>
              <w:pStyle w:val="TAL"/>
              <w:rPr>
                <w:lang w:eastAsia="ja-JP"/>
              </w:rPr>
            </w:pPr>
            <w:proofErr w:type="spellStart"/>
            <w:r w:rsidRPr="00A220A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67F838C7" w14:textId="77777777" w:rsidR="00CF3B8A" w:rsidRPr="00A220A7" w:rsidRDefault="00CF3B8A" w:rsidP="00E07AFB">
            <w:pPr>
              <w:pStyle w:val="TAL"/>
            </w:pPr>
            <w:r w:rsidRPr="00A220A7">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38A727F3"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B46034" w14:textId="77777777" w:rsidR="00CF3B8A" w:rsidRPr="00A220A7" w:rsidRDefault="00CF3B8A" w:rsidP="00E07AFB">
            <w:pPr>
              <w:pStyle w:val="TAL"/>
            </w:pPr>
            <w:r w:rsidRPr="00A220A7">
              <w:t>Secondary EN-DC Band Combination</w:t>
            </w:r>
          </w:p>
        </w:tc>
      </w:tr>
      <w:tr w:rsidR="00CF3B8A" w:rsidRPr="00A220A7" w14:paraId="4A94F48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52EA144" w14:textId="77777777" w:rsidR="00CF3B8A" w:rsidRPr="00A220A7" w:rsidRDefault="00CF3B8A" w:rsidP="00E07AFB">
            <w:pPr>
              <w:pStyle w:val="TAL"/>
              <w:rPr>
                <w:lang w:eastAsia="ja-JP"/>
              </w:rPr>
            </w:pPr>
            <w:r w:rsidRPr="00A220A7">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38ED5EB5"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55717A8"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7933299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ACFBACF" w14:textId="77777777" w:rsidR="00CF3B8A" w:rsidRPr="00A220A7" w:rsidRDefault="00CF3B8A" w:rsidP="00E07AFB">
            <w:pPr>
              <w:pStyle w:val="TAL"/>
              <w:rPr>
                <w:lang w:eastAsia="ja-JP"/>
              </w:rPr>
            </w:pPr>
            <w:r w:rsidRPr="00A220A7">
              <w:rPr>
                <w:lang w:eastAsia="ja-JP"/>
              </w:rPr>
              <w:t>Other IPv4 Address</w:t>
            </w:r>
          </w:p>
          <w:p w14:paraId="4E3E6426" w14:textId="77777777" w:rsidR="00CF3B8A" w:rsidRPr="00A220A7" w:rsidRDefault="00CF3B8A" w:rsidP="00E07AFB">
            <w:pPr>
              <w:pStyle w:val="TAL"/>
            </w:pPr>
            <w:r w:rsidRPr="00A220A7">
              <w:rPr>
                <w:lang w:eastAsia="ja-JP"/>
              </w:rPr>
              <w:t>(see NOTE 4)</w:t>
            </w:r>
          </w:p>
        </w:tc>
      </w:tr>
      <w:tr w:rsidR="00CF3B8A" w:rsidRPr="00A220A7" w14:paraId="76BFE67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F768A88" w14:textId="77777777" w:rsidR="00CF3B8A" w:rsidRPr="00A220A7" w:rsidRDefault="00CF3B8A" w:rsidP="00E07AFB">
            <w:pPr>
              <w:pStyle w:val="TAL"/>
              <w:rPr>
                <w:lang w:eastAsia="ja-JP"/>
              </w:rPr>
            </w:pPr>
            <w:r w:rsidRPr="00A220A7">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11AD5DE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2F8EA65"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6244FF5A"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C0517A9" w14:textId="77777777" w:rsidR="00CF3B8A" w:rsidRPr="00A220A7" w:rsidRDefault="00CF3B8A" w:rsidP="00E07AFB">
            <w:pPr>
              <w:pStyle w:val="TAL"/>
              <w:rPr>
                <w:lang w:eastAsia="ja-JP"/>
              </w:rPr>
            </w:pPr>
            <w:r w:rsidRPr="00A220A7">
              <w:rPr>
                <w:lang w:eastAsia="ja-JP"/>
              </w:rPr>
              <w:t>Other IPv6 Address</w:t>
            </w:r>
          </w:p>
          <w:p w14:paraId="3A695A74" w14:textId="77777777" w:rsidR="00CF3B8A" w:rsidRPr="00A220A7" w:rsidRDefault="00CF3B8A" w:rsidP="00E07AFB">
            <w:pPr>
              <w:pStyle w:val="TAL"/>
            </w:pPr>
            <w:r w:rsidRPr="00A220A7">
              <w:rPr>
                <w:lang w:eastAsia="ja-JP"/>
              </w:rPr>
              <w:t>(see NOTE 4)</w:t>
            </w:r>
          </w:p>
        </w:tc>
      </w:tr>
      <w:tr w:rsidR="00CF3B8A" w:rsidRPr="00A220A7" w14:paraId="4939265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AFA14CA" w14:textId="77777777" w:rsidR="00CF3B8A" w:rsidRPr="00A220A7" w:rsidRDefault="00CF3B8A" w:rsidP="00E07AFB">
            <w:pPr>
              <w:pStyle w:val="TAL"/>
              <w:rPr>
                <w:lang w:eastAsia="ja-JP"/>
              </w:rPr>
            </w:pPr>
            <w:r w:rsidRPr="00A220A7">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vAlign w:val="center"/>
          </w:tcPr>
          <w:p w14:paraId="26FC58E2"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9EAA53A"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79D174B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37777BB" w14:textId="77777777" w:rsidR="00CF3B8A" w:rsidRPr="00A220A7" w:rsidRDefault="00CF3B8A" w:rsidP="00E07AFB">
            <w:pPr>
              <w:pStyle w:val="TAL"/>
              <w:rPr>
                <w:lang w:eastAsia="ja-JP"/>
              </w:rPr>
            </w:pPr>
            <w:r w:rsidRPr="00A220A7">
              <w:t>IPv4 Gateway Address in PDN4</w:t>
            </w:r>
          </w:p>
        </w:tc>
      </w:tr>
      <w:tr w:rsidR="00CF3B8A" w:rsidRPr="00A220A7" w14:paraId="3BE76046"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7F9BC3" w14:textId="77777777" w:rsidR="00CF3B8A" w:rsidRPr="00A220A7" w:rsidRDefault="00CF3B8A" w:rsidP="00E07AFB">
            <w:pPr>
              <w:pStyle w:val="TAL"/>
              <w:rPr>
                <w:lang w:eastAsia="ja-JP"/>
              </w:rPr>
            </w:pPr>
            <w:r w:rsidRPr="00A220A7">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vAlign w:val="center"/>
          </w:tcPr>
          <w:p w14:paraId="2A87535F"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4961A96"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D86B360"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39C3D46" w14:textId="77777777" w:rsidR="00CF3B8A" w:rsidRPr="00A220A7" w:rsidRDefault="00CF3B8A" w:rsidP="00E07AFB">
            <w:pPr>
              <w:pStyle w:val="TAL"/>
              <w:rPr>
                <w:lang w:eastAsia="ja-JP"/>
              </w:rPr>
            </w:pPr>
            <w:r w:rsidRPr="00A220A7">
              <w:t>IPv6 Gateway Address in PDN4</w:t>
            </w:r>
          </w:p>
        </w:tc>
      </w:tr>
      <w:tr w:rsidR="00CF3B8A" w:rsidRPr="00A220A7" w14:paraId="71E31D0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653FF6" w14:textId="77777777" w:rsidR="00CF3B8A" w:rsidRPr="00A220A7" w:rsidRDefault="00CF3B8A" w:rsidP="00E07AFB">
            <w:pPr>
              <w:pStyle w:val="TAL"/>
              <w:rPr>
                <w:lang w:eastAsia="ja-JP"/>
              </w:rPr>
            </w:pPr>
            <w:r w:rsidRPr="00A220A7">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vAlign w:val="center"/>
          </w:tcPr>
          <w:p w14:paraId="655394B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27DDE5E"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1C88F7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34C7D5" w14:textId="77777777" w:rsidR="00CF3B8A" w:rsidRPr="00A220A7" w:rsidRDefault="00CF3B8A" w:rsidP="00E07AFB">
            <w:pPr>
              <w:pStyle w:val="TAL"/>
              <w:rPr>
                <w:lang w:eastAsia="ja-JP"/>
              </w:rPr>
            </w:pPr>
            <w:r w:rsidRPr="00A220A7">
              <w:t>IPv4 Address connected to PDN4</w:t>
            </w:r>
          </w:p>
        </w:tc>
      </w:tr>
      <w:tr w:rsidR="00CF3B8A" w:rsidRPr="00A220A7" w14:paraId="12C24F8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DD8FE7" w14:textId="77777777" w:rsidR="00CF3B8A" w:rsidRPr="00A220A7" w:rsidRDefault="00CF3B8A" w:rsidP="00E07AFB">
            <w:pPr>
              <w:pStyle w:val="TAL"/>
              <w:rPr>
                <w:lang w:eastAsia="ja-JP"/>
              </w:rPr>
            </w:pPr>
            <w:r w:rsidRPr="00A220A7">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vAlign w:val="center"/>
          </w:tcPr>
          <w:p w14:paraId="3EE65C39"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66CBF3D"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4F15A6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A261A0E" w14:textId="77777777" w:rsidR="00CF3B8A" w:rsidRPr="00A220A7" w:rsidRDefault="00CF3B8A" w:rsidP="00E07AFB">
            <w:pPr>
              <w:pStyle w:val="TAL"/>
              <w:rPr>
                <w:lang w:eastAsia="ja-JP"/>
              </w:rPr>
            </w:pPr>
            <w:r w:rsidRPr="00A220A7">
              <w:rPr>
                <w:rFonts w:cs="Arial"/>
              </w:rPr>
              <w:t>IPv6 Address connected to PDN4</w:t>
            </w:r>
          </w:p>
        </w:tc>
      </w:tr>
      <w:tr w:rsidR="00CF3B8A" w:rsidRPr="00A220A7" w14:paraId="3CC1C73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708EC2" w14:textId="77777777" w:rsidR="00CF3B8A" w:rsidRPr="00A220A7" w:rsidRDefault="00CF3B8A" w:rsidP="00E07AFB">
            <w:pPr>
              <w:pStyle w:val="TAL"/>
              <w:rPr>
                <w:lang w:eastAsia="ja-JP"/>
              </w:rPr>
            </w:pPr>
            <w:r w:rsidRPr="00A220A7">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vAlign w:val="center"/>
          </w:tcPr>
          <w:p w14:paraId="5021773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EE7C23D"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0C1373A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148B12C" w14:textId="77777777" w:rsidR="00CF3B8A" w:rsidRPr="00A220A7" w:rsidRDefault="00CF3B8A" w:rsidP="00E07AFB">
            <w:pPr>
              <w:pStyle w:val="TAL"/>
              <w:rPr>
                <w:lang w:eastAsia="ja-JP"/>
              </w:rPr>
            </w:pPr>
            <w:r w:rsidRPr="00A220A7">
              <w:t>IPv4 Gateway Address in PDN5</w:t>
            </w:r>
          </w:p>
        </w:tc>
      </w:tr>
      <w:tr w:rsidR="00CF3B8A" w:rsidRPr="00A220A7" w14:paraId="29C98AB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10467D6" w14:textId="77777777" w:rsidR="00CF3B8A" w:rsidRPr="00A220A7" w:rsidRDefault="00CF3B8A" w:rsidP="00E07AFB">
            <w:pPr>
              <w:pStyle w:val="TAL"/>
              <w:rPr>
                <w:lang w:eastAsia="ja-JP"/>
              </w:rPr>
            </w:pPr>
            <w:r w:rsidRPr="00A220A7">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vAlign w:val="center"/>
          </w:tcPr>
          <w:p w14:paraId="51107B4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056E483"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089172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4A41C2" w14:textId="77777777" w:rsidR="00CF3B8A" w:rsidRPr="00A220A7" w:rsidRDefault="00CF3B8A" w:rsidP="00E07AFB">
            <w:pPr>
              <w:pStyle w:val="TAL"/>
              <w:rPr>
                <w:lang w:eastAsia="ja-JP"/>
              </w:rPr>
            </w:pPr>
            <w:r w:rsidRPr="00A220A7">
              <w:t>IPv6 Gateway Address in PDN5</w:t>
            </w:r>
          </w:p>
        </w:tc>
      </w:tr>
      <w:tr w:rsidR="00CF3B8A" w:rsidRPr="00A220A7" w14:paraId="05B28418"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3DC57A4" w14:textId="77777777" w:rsidR="00CF3B8A" w:rsidRPr="00A220A7" w:rsidRDefault="00CF3B8A" w:rsidP="00E07AFB">
            <w:pPr>
              <w:pStyle w:val="TAL"/>
              <w:rPr>
                <w:lang w:eastAsia="ja-JP"/>
              </w:rPr>
            </w:pPr>
            <w:r w:rsidRPr="00A220A7">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vAlign w:val="center"/>
          </w:tcPr>
          <w:p w14:paraId="271B0665"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2D12609"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CACFCD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36C8837" w14:textId="77777777" w:rsidR="00CF3B8A" w:rsidRPr="00A220A7" w:rsidRDefault="00CF3B8A" w:rsidP="00E07AFB">
            <w:pPr>
              <w:pStyle w:val="TAL"/>
              <w:rPr>
                <w:lang w:eastAsia="ja-JP"/>
              </w:rPr>
            </w:pPr>
            <w:r w:rsidRPr="00A220A7">
              <w:t>IPv4 Address connected to PDN5</w:t>
            </w:r>
          </w:p>
        </w:tc>
      </w:tr>
      <w:tr w:rsidR="00CF3B8A" w:rsidRPr="00A220A7" w14:paraId="69D4EC8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824597" w14:textId="77777777" w:rsidR="00CF3B8A" w:rsidRPr="00A220A7" w:rsidRDefault="00CF3B8A" w:rsidP="00E07AFB">
            <w:pPr>
              <w:pStyle w:val="TAL"/>
              <w:rPr>
                <w:lang w:eastAsia="ja-JP"/>
              </w:rPr>
            </w:pPr>
            <w:r w:rsidRPr="00A220A7">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vAlign w:val="center"/>
          </w:tcPr>
          <w:p w14:paraId="1CB48687"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499A642"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58C1B2E"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AFB6817" w14:textId="77777777" w:rsidR="00CF3B8A" w:rsidRPr="00A220A7" w:rsidRDefault="00CF3B8A" w:rsidP="00E07AFB">
            <w:pPr>
              <w:pStyle w:val="TAL"/>
              <w:rPr>
                <w:lang w:eastAsia="ja-JP"/>
              </w:rPr>
            </w:pPr>
            <w:r w:rsidRPr="00A220A7">
              <w:rPr>
                <w:rFonts w:cs="Arial"/>
              </w:rPr>
              <w:t>IPv6 Address connected to PDN5</w:t>
            </w:r>
          </w:p>
        </w:tc>
      </w:tr>
      <w:tr w:rsidR="00CF3B8A" w:rsidRPr="00A220A7" w14:paraId="22238F6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883F840" w14:textId="77777777" w:rsidR="00CF3B8A" w:rsidRPr="00A220A7" w:rsidRDefault="00CF3B8A" w:rsidP="00E07AFB">
            <w:pPr>
              <w:pStyle w:val="TAL"/>
              <w:rPr>
                <w:lang w:eastAsia="ja-JP"/>
              </w:rPr>
            </w:pPr>
            <w:r w:rsidRPr="00A220A7">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vAlign w:val="center"/>
          </w:tcPr>
          <w:p w14:paraId="69D781F8"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A1F551"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F4CDF51"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3201DCA" w14:textId="77777777" w:rsidR="00CF3B8A" w:rsidRPr="00A220A7" w:rsidRDefault="00CF3B8A" w:rsidP="00E07AFB">
            <w:pPr>
              <w:pStyle w:val="TAL"/>
              <w:rPr>
                <w:lang w:eastAsia="ja-JP"/>
              </w:rPr>
            </w:pPr>
            <w:r w:rsidRPr="00A220A7">
              <w:t>IPv4 Gateway Address in PDN6</w:t>
            </w:r>
          </w:p>
        </w:tc>
      </w:tr>
      <w:tr w:rsidR="00CF3B8A" w:rsidRPr="00A220A7" w14:paraId="297FFEC6"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41EF2F" w14:textId="77777777" w:rsidR="00CF3B8A" w:rsidRPr="00A220A7" w:rsidRDefault="00CF3B8A" w:rsidP="00E07AFB">
            <w:pPr>
              <w:pStyle w:val="TAL"/>
              <w:rPr>
                <w:lang w:eastAsia="ja-JP"/>
              </w:rPr>
            </w:pPr>
            <w:r w:rsidRPr="00A220A7">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vAlign w:val="center"/>
          </w:tcPr>
          <w:p w14:paraId="0181CCD3"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6B9B5998"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1C91D1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B6E1748" w14:textId="77777777" w:rsidR="00CF3B8A" w:rsidRPr="00A220A7" w:rsidRDefault="00CF3B8A" w:rsidP="00E07AFB">
            <w:pPr>
              <w:pStyle w:val="TAL"/>
              <w:rPr>
                <w:lang w:eastAsia="ja-JP"/>
              </w:rPr>
            </w:pPr>
            <w:r w:rsidRPr="00A220A7">
              <w:t>IPv6 Gateway Address in PDN6</w:t>
            </w:r>
          </w:p>
        </w:tc>
      </w:tr>
      <w:tr w:rsidR="00CF3B8A" w:rsidRPr="00A220A7" w14:paraId="75BEDEA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E5DAEB3" w14:textId="77777777" w:rsidR="00CF3B8A" w:rsidRPr="00A220A7" w:rsidRDefault="00CF3B8A" w:rsidP="00E07AFB">
            <w:pPr>
              <w:pStyle w:val="TAL"/>
              <w:rPr>
                <w:lang w:eastAsia="ja-JP"/>
              </w:rPr>
            </w:pPr>
            <w:r w:rsidRPr="00A220A7">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vAlign w:val="center"/>
          </w:tcPr>
          <w:p w14:paraId="5B03C86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B2C7DF9"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4E98FC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3D825B" w14:textId="77777777" w:rsidR="00CF3B8A" w:rsidRPr="00A220A7" w:rsidRDefault="00CF3B8A" w:rsidP="00E07AFB">
            <w:pPr>
              <w:pStyle w:val="TAL"/>
              <w:rPr>
                <w:lang w:eastAsia="ja-JP"/>
              </w:rPr>
            </w:pPr>
            <w:r w:rsidRPr="00A220A7">
              <w:t>IPv4 Address connected to PDN6</w:t>
            </w:r>
          </w:p>
        </w:tc>
      </w:tr>
      <w:tr w:rsidR="00CF3B8A" w:rsidRPr="00A220A7" w14:paraId="40373998"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71C28E" w14:textId="77777777" w:rsidR="00CF3B8A" w:rsidRPr="00A220A7" w:rsidRDefault="00CF3B8A" w:rsidP="00E07AFB">
            <w:pPr>
              <w:pStyle w:val="TAL"/>
              <w:rPr>
                <w:lang w:eastAsia="ja-JP"/>
              </w:rPr>
            </w:pPr>
            <w:r w:rsidRPr="00A220A7">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vAlign w:val="center"/>
          </w:tcPr>
          <w:p w14:paraId="4541997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0A9B9A3"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0A434D4D"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2F94775" w14:textId="77777777" w:rsidR="00CF3B8A" w:rsidRPr="00A220A7" w:rsidRDefault="00CF3B8A" w:rsidP="00E07AFB">
            <w:pPr>
              <w:pStyle w:val="TAL"/>
              <w:rPr>
                <w:lang w:eastAsia="ja-JP"/>
              </w:rPr>
            </w:pPr>
            <w:r w:rsidRPr="00A220A7">
              <w:rPr>
                <w:rFonts w:cs="Arial"/>
              </w:rPr>
              <w:t>IPv6 Address connected to PDN6</w:t>
            </w:r>
          </w:p>
        </w:tc>
      </w:tr>
      <w:tr w:rsidR="00CF3B8A" w:rsidRPr="00A220A7" w14:paraId="34B9D08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1A95589" w14:textId="77777777" w:rsidR="00CF3B8A" w:rsidRPr="00A220A7" w:rsidRDefault="00CF3B8A" w:rsidP="00E07AFB">
            <w:pPr>
              <w:pStyle w:val="TAL"/>
              <w:rPr>
                <w:lang w:eastAsia="ja-JP"/>
              </w:rPr>
            </w:pPr>
            <w:proofErr w:type="spellStart"/>
            <w:r w:rsidRPr="00A220A7">
              <w:rPr>
                <w:lang w:eastAsia="ja-JP"/>
              </w:rPr>
              <w:t>px_MUSIM_PeriodicGapPattern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8433006" w14:textId="77777777" w:rsidR="00CF3B8A" w:rsidRPr="00A220A7" w:rsidRDefault="00CF3B8A" w:rsidP="00E07AFB">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44964C6B" w14:textId="77777777" w:rsidR="00CF3B8A" w:rsidRPr="00A220A7" w:rsidRDefault="00CF3B8A" w:rsidP="00E07AFB">
            <w:pPr>
              <w:pStyle w:val="TAL"/>
            </w:pPr>
            <w:r w:rsidRPr="00A220A7">
              <w:t>0</w:t>
            </w:r>
          </w:p>
        </w:tc>
        <w:tc>
          <w:tcPr>
            <w:tcW w:w="1130" w:type="dxa"/>
            <w:tcBorders>
              <w:top w:val="single" w:sz="4" w:space="0" w:color="auto"/>
              <w:left w:val="single" w:sz="4" w:space="0" w:color="auto"/>
              <w:bottom w:val="single" w:sz="4" w:space="0" w:color="auto"/>
              <w:right w:val="single" w:sz="4" w:space="0" w:color="auto"/>
            </w:tcBorders>
            <w:vAlign w:val="center"/>
          </w:tcPr>
          <w:p w14:paraId="54FE707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2DB65C" w14:textId="77777777" w:rsidR="00CF3B8A" w:rsidRPr="00A220A7" w:rsidRDefault="00CF3B8A" w:rsidP="00E07AFB">
            <w:pPr>
              <w:pStyle w:val="TAL"/>
              <w:rPr>
                <w:rFonts w:cs="Arial"/>
              </w:rPr>
            </w:pPr>
            <w:r w:rsidRPr="00A220A7">
              <w:rPr>
                <w:rFonts w:cs="Arial"/>
              </w:rPr>
              <w:t>The ID of a MUSIM periodic gap pattern supported by the UE</w:t>
            </w:r>
          </w:p>
        </w:tc>
      </w:tr>
      <w:tr w:rsidR="00CF3B8A" w:rsidRPr="00A220A7" w14:paraId="1F55774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7825EA1" w14:textId="77777777" w:rsidR="00CF3B8A" w:rsidRPr="00A220A7" w:rsidRDefault="00CF3B8A" w:rsidP="00E07AFB">
            <w:pPr>
              <w:pStyle w:val="TAL"/>
              <w:rPr>
                <w:lang w:eastAsia="ja-JP"/>
              </w:rPr>
            </w:pPr>
            <w:proofErr w:type="spellStart"/>
            <w:r w:rsidRPr="00A220A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F75232D" w14:textId="77777777" w:rsidR="00CF3B8A" w:rsidRPr="00A220A7" w:rsidRDefault="00CF3B8A" w:rsidP="00E07AFB">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D34347" w14:textId="77777777" w:rsidR="00CF3B8A" w:rsidRPr="00A220A7" w:rsidRDefault="00CF3B8A" w:rsidP="00E07AFB">
            <w:pPr>
              <w:pStyle w:val="TAL"/>
            </w:pPr>
            <w:r w:rsidRPr="00A220A7">
              <w:t xml:space="preserve"> DC_n28A_3A</w:t>
            </w:r>
          </w:p>
        </w:tc>
        <w:tc>
          <w:tcPr>
            <w:tcW w:w="1130" w:type="dxa"/>
            <w:tcBorders>
              <w:top w:val="single" w:sz="4" w:space="0" w:color="auto"/>
              <w:left w:val="single" w:sz="4" w:space="0" w:color="auto"/>
              <w:bottom w:val="single" w:sz="4" w:space="0" w:color="auto"/>
              <w:right w:val="single" w:sz="4" w:space="0" w:color="auto"/>
            </w:tcBorders>
            <w:vAlign w:val="center"/>
          </w:tcPr>
          <w:p w14:paraId="42C8AAAC"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4864F3" w14:textId="77777777" w:rsidR="00CF3B8A" w:rsidRPr="00A220A7" w:rsidRDefault="00CF3B8A" w:rsidP="00E07AFB">
            <w:pPr>
              <w:pStyle w:val="TAL"/>
              <w:rPr>
                <w:lang w:eastAsia="ja-JP"/>
              </w:rPr>
            </w:pPr>
            <w:r w:rsidRPr="00A220A7">
              <w:t>NE-DC Band Combination</w:t>
            </w:r>
          </w:p>
        </w:tc>
      </w:tr>
      <w:tr w:rsidR="00CF3B8A" w:rsidRPr="00A220A7" w14:paraId="20DF5F65"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CE8137" w14:textId="77777777" w:rsidR="00CF3B8A" w:rsidRPr="00A220A7" w:rsidRDefault="00CF3B8A" w:rsidP="00E07AFB">
            <w:pPr>
              <w:pStyle w:val="TAL"/>
              <w:rPr>
                <w:lang w:eastAsia="ja-JP"/>
              </w:rPr>
            </w:pPr>
            <w:proofErr w:type="spellStart"/>
            <w:r w:rsidRPr="00A220A7">
              <w:rPr>
                <w:lang w:eastAsia="ja-JP"/>
              </w:rPr>
              <w:t>px_NEDC_SecondaryBandCombination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93FF652" w14:textId="77777777" w:rsidR="00CF3B8A" w:rsidRPr="00A220A7" w:rsidRDefault="00CF3B8A" w:rsidP="00E07AFB">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75D96B5F" w14:textId="77777777" w:rsidR="00CF3B8A" w:rsidRPr="00A220A7" w:rsidRDefault="00CF3B8A" w:rsidP="00E07AFB">
            <w:pPr>
              <w:pStyle w:val="TAL"/>
            </w:pPr>
            <w:r w:rsidRPr="00A220A7">
              <w:t>DC_n28A_39A</w:t>
            </w:r>
          </w:p>
        </w:tc>
        <w:tc>
          <w:tcPr>
            <w:tcW w:w="1130" w:type="dxa"/>
            <w:tcBorders>
              <w:top w:val="single" w:sz="4" w:space="0" w:color="auto"/>
              <w:left w:val="single" w:sz="4" w:space="0" w:color="auto"/>
              <w:bottom w:val="single" w:sz="4" w:space="0" w:color="auto"/>
              <w:right w:val="single" w:sz="4" w:space="0" w:color="auto"/>
            </w:tcBorders>
            <w:vAlign w:val="center"/>
          </w:tcPr>
          <w:p w14:paraId="30F91592"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EBD57D5" w14:textId="77777777" w:rsidR="00CF3B8A" w:rsidRPr="00A220A7" w:rsidRDefault="00CF3B8A" w:rsidP="00E07AFB">
            <w:pPr>
              <w:pStyle w:val="TAL"/>
            </w:pPr>
            <w:r w:rsidRPr="00A220A7">
              <w:t>Secondary NE-DC Band Combination</w:t>
            </w:r>
          </w:p>
        </w:tc>
      </w:tr>
      <w:tr w:rsidR="00CF3B8A" w:rsidRPr="00A220A7" w14:paraId="3304AC1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45B7770" w14:textId="77777777" w:rsidR="00CF3B8A" w:rsidRPr="00A220A7" w:rsidRDefault="00CF3B8A" w:rsidP="00E07AFB">
            <w:pPr>
              <w:pStyle w:val="TAL"/>
              <w:rPr>
                <w:lang w:eastAsia="ja-JP"/>
              </w:rPr>
            </w:pPr>
            <w:proofErr w:type="spellStart"/>
            <w:r w:rsidRPr="00A220A7">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401E40C" w14:textId="77777777" w:rsidR="00CF3B8A" w:rsidRPr="00A220A7" w:rsidRDefault="00CF3B8A" w:rsidP="00E07AFB">
            <w:pPr>
              <w:pStyle w:val="TAL"/>
              <w:rPr>
                <w:lang w:eastAsia="ja-JP"/>
              </w:rPr>
            </w:pPr>
            <w:proofErr w:type="spellStart"/>
            <w:r w:rsidRPr="00A220A7">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7966A77" w14:textId="77777777" w:rsidR="00CF3B8A" w:rsidRPr="00A220A7" w:rsidRDefault="00CF3B8A" w:rsidP="00E07AFB">
            <w:pPr>
              <w:pStyle w:val="TAL"/>
            </w:pPr>
            <w:r w:rsidRPr="00A220A7">
              <w:t>CA_n1A_n3A</w:t>
            </w:r>
          </w:p>
        </w:tc>
        <w:tc>
          <w:tcPr>
            <w:tcW w:w="1130" w:type="dxa"/>
            <w:tcBorders>
              <w:top w:val="single" w:sz="4" w:space="0" w:color="auto"/>
              <w:left w:val="single" w:sz="4" w:space="0" w:color="auto"/>
              <w:bottom w:val="single" w:sz="4" w:space="0" w:color="auto"/>
              <w:right w:val="single" w:sz="4" w:space="0" w:color="auto"/>
            </w:tcBorders>
            <w:vAlign w:val="center"/>
          </w:tcPr>
          <w:p w14:paraId="707F235B"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87C48E0" w14:textId="77777777" w:rsidR="00CF3B8A" w:rsidRPr="00A220A7" w:rsidRDefault="00CF3B8A" w:rsidP="00E07AFB">
            <w:pPr>
              <w:pStyle w:val="TAL"/>
            </w:pPr>
            <w:r w:rsidRPr="00A220A7">
              <w:t>NR CA Band Combination with 2CC</w:t>
            </w:r>
          </w:p>
        </w:tc>
      </w:tr>
      <w:tr w:rsidR="00CF3B8A" w:rsidRPr="00A220A7" w14:paraId="4D5E4BE5"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54ACBB7" w14:textId="77777777" w:rsidR="00CF3B8A" w:rsidRPr="00A220A7" w:rsidRDefault="00CF3B8A" w:rsidP="00E07AFB">
            <w:pPr>
              <w:pStyle w:val="TAL"/>
              <w:rPr>
                <w:lang w:eastAsia="ja-JP"/>
              </w:rPr>
            </w:pPr>
            <w:r w:rsidRPr="00A220A7">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317611C2" w14:textId="77777777" w:rsidR="00CF3B8A" w:rsidRPr="00A220A7" w:rsidRDefault="00CF3B8A" w:rsidP="00E07AFB">
            <w:pPr>
              <w:pStyle w:val="TAL"/>
              <w:rPr>
                <w:lang w:eastAsia="ja-JP"/>
              </w:rPr>
            </w:pPr>
            <w:r w:rsidRPr="00A220A7">
              <w:t>NR_CA_3CC_BandCombination_Type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199416FF" w14:textId="77777777" w:rsidR="00CF3B8A" w:rsidRPr="00A220A7" w:rsidRDefault="00CF3B8A" w:rsidP="00E07AFB">
            <w:pPr>
              <w:pStyle w:val="TAC"/>
            </w:pPr>
            <w:r w:rsidRPr="00A220A7">
              <w:t>CA_n257H</w:t>
            </w:r>
          </w:p>
        </w:tc>
        <w:tc>
          <w:tcPr>
            <w:tcW w:w="1130" w:type="dxa"/>
            <w:tcBorders>
              <w:top w:val="single" w:sz="4" w:space="0" w:color="auto"/>
              <w:left w:val="single" w:sz="4" w:space="0" w:color="auto"/>
              <w:bottom w:val="single" w:sz="4" w:space="0" w:color="auto"/>
              <w:right w:val="single" w:sz="4" w:space="0" w:color="auto"/>
            </w:tcBorders>
            <w:vAlign w:val="center"/>
          </w:tcPr>
          <w:p w14:paraId="6142EE1B"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FB567DC" w14:textId="77777777" w:rsidR="00CF3B8A" w:rsidRPr="00A220A7" w:rsidRDefault="00CF3B8A" w:rsidP="00E07AFB">
            <w:pPr>
              <w:pStyle w:val="TAL"/>
            </w:pPr>
            <w:r w:rsidRPr="00A220A7">
              <w:t>NR CA Band Combination with 3CC</w:t>
            </w:r>
          </w:p>
        </w:tc>
      </w:tr>
      <w:tr w:rsidR="00CF3B8A" w:rsidRPr="00A220A7" w14:paraId="5F14067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5927C64" w14:textId="77777777" w:rsidR="00CF3B8A" w:rsidRPr="00A220A7" w:rsidRDefault="00CF3B8A" w:rsidP="00E07AFB">
            <w:pPr>
              <w:pStyle w:val="TAL"/>
              <w:rPr>
                <w:lang w:eastAsia="ja-JP"/>
              </w:rPr>
            </w:pPr>
            <w:proofErr w:type="spellStart"/>
            <w:r w:rsidRPr="00A220A7">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FBAC6E5" w14:textId="77777777" w:rsidR="00CF3B8A" w:rsidRPr="00A220A7" w:rsidRDefault="00CF3B8A" w:rsidP="00E07AFB">
            <w:pPr>
              <w:pStyle w:val="TAL"/>
              <w:rPr>
                <w:lang w:eastAsia="ja-JP"/>
              </w:rPr>
            </w:pPr>
            <w:proofErr w:type="spellStart"/>
            <w:r w:rsidRPr="00A220A7">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B6D0C5E" w14:textId="77777777" w:rsidR="00CF3B8A" w:rsidRPr="00A220A7" w:rsidRDefault="00CF3B8A" w:rsidP="00E07AFB">
            <w:pPr>
              <w:pStyle w:val="TAL"/>
            </w:pPr>
            <w:r w:rsidRPr="00A220A7">
              <w:rPr>
                <w:bCs/>
              </w:rPr>
              <w:t>DC_n78A_n257A</w:t>
            </w:r>
          </w:p>
        </w:tc>
        <w:tc>
          <w:tcPr>
            <w:tcW w:w="1130" w:type="dxa"/>
            <w:tcBorders>
              <w:top w:val="single" w:sz="4" w:space="0" w:color="auto"/>
              <w:left w:val="single" w:sz="4" w:space="0" w:color="auto"/>
              <w:bottom w:val="single" w:sz="4" w:space="0" w:color="auto"/>
              <w:right w:val="single" w:sz="4" w:space="0" w:color="auto"/>
            </w:tcBorders>
            <w:vAlign w:val="center"/>
          </w:tcPr>
          <w:p w14:paraId="31804F6F"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27434A3" w14:textId="77777777" w:rsidR="00CF3B8A" w:rsidRPr="00A220A7" w:rsidRDefault="00CF3B8A" w:rsidP="00E07AFB">
            <w:pPr>
              <w:pStyle w:val="TAL"/>
            </w:pPr>
            <w:r w:rsidRPr="00A220A7">
              <w:t>NR-DC Band Combination</w:t>
            </w:r>
          </w:p>
        </w:tc>
      </w:tr>
      <w:tr w:rsidR="00CF3B8A" w:rsidRPr="00A220A7" w14:paraId="3E7E513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E49C8DF" w14:textId="77777777" w:rsidR="00CF3B8A" w:rsidRPr="00A220A7" w:rsidRDefault="00CF3B8A" w:rsidP="00E07AFB">
            <w:pPr>
              <w:keepNext/>
              <w:keepLines/>
              <w:spacing w:after="0"/>
              <w:rPr>
                <w:rFonts w:ascii="Arial" w:hAnsi="Arial"/>
                <w:sz w:val="18"/>
                <w:lang w:eastAsia="ja-JP"/>
              </w:rPr>
            </w:pPr>
            <w:proofErr w:type="spellStart"/>
            <w:r w:rsidRPr="00A220A7">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ABD63A" w14:textId="77777777" w:rsidR="00CF3B8A" w:rsidRPr="00A220A7" w:rsidRDefault="00CF3B8A" w:rsidP="00E07AFB">
            <w:pPr>
              <w:keepNext/>
              <w:keepLines/>
              <w:spacing w:after="0"/>
              <w:rPr>
                <w:rFonts w:ascii="Arial" w:hAnsi="Arial"/>
                <w:sz w:val="18"/>
                <w:lang w:eastAsia="ja-JP"/>
              </w:rPr>
            </w:pPr>
            <w:proofErr w:type="spellStart"/>
            <w:r w:rsidRPr="00A220A7">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E461FEC" w14:textId="77777777" w:rsidR="00CF3B8A" w:rsidRPr="00A220A7" w:rsidRDefault="00CF3B8A" w:rsidP="00E07AFB">
            <w:pPr>
              <w:keepNext/>
              <w:keepLines/>
              <w:spacing w:after="0"/>
              <w:rPr>
                <w:rFonts w:ascii="Arial" w:hAnsi="Arial"/>
                <w:bCs/>
                <w:sz w:val="18"/>
              </w:rPr>
            </w:pPr>
            <w:r w:rsidRPr="00A220A7">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vAlign w:val="center"/>
          </w:tcPr>
          <w:p w14:paraId="73438B0E" w14:textId="77777777" w:rsidR="00CF3B8A" w:rsidRPr="00A220A7" w:rsidRDefault="00CF3B8A" w:rsidP="00E07AFB">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vAlign w:val="center"/>
          </w:tcPr>
          <w:p w14:paraId="013A8EA0" w14:textId="77777777" w:rsidR="00CF3B8A" w:rsidRPr="00A220A7" w:rsidRDefault="00CF3B8A" w:rsidP="00E07AFB">
            <w:pPr>
              <w:keepNext/>
              <w:keepLines/>
              <w:spacing w:after="0"/>
              <w:rPr>
                <w:rFonts w:ascii="Arial" w:hAnsi="Arial"/>
                <w:sz w:val="18"/>
              </w:rPr>
            </w:pPr>
            <w:r w:rsidRPr="00A220A7">
              <w:rPr>
                <w:rFonts w:ascii="Arial" w:hAnsi="Arial"/>
                <w:sz w:val="18"/>
              </w:rPr>
              <w:t>NR-DC CA Band Combination</w:t>
            </w:r>
          </w:p>
        </w:tc>
      </w:tr>
      <w:tr w:rsidR="00CF3B8A" w:rsidRPr="00A220A7" w14:paraId="19415F9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EFF6516" w14:textId="77777777" w:rsidR="00CF3B8A" w:rsidRPr="00A220A7" w:rsidRDefault="00CF3B8A" w:rsidP="00E07AFB">
            <w:pPr>
              <w:pStyle w:val="TAL"/>
              <w:rPr>
                <w:lang w:eastAsia="ja-JP"/>
              </w:rPr>
            </w:pPr>
            <w:proofErr w:type="spellStart"/>
            <w:r w:rsidRPr="00A220A7">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6D5A659" w14:textId="77777777" w:rsidR="00CF3B8A" w:rsidRPr="00A220A7" w:rsidRDefault="00CF3B8A" w:rsidP="00E07AFB">
            <w:pPr>
              <w:pStyle w:val="TAL"/>
              <w:rPr>
                <w:lang w:eastAsia="ja-JP"/>
              </w:rPr>
            </w:pPr>
            <w:proofErr w:type="spellStart"/>
            <w:r w:rsidRPr="00A220A7">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7D5BAEB9" w14:textId="77777777" w:rsidR="00CF3B8A" w:rsidRPr="00A220A7" w:rsidRDefault="00CF3B8A" w:rsidP="00E07AFB">
            <w:pPr>
              <w:pStyle w:val="TAL"/>
            </w:pPr>
            <w:r w:rsidRPr="00A220A7">
              <w:t>nea2</w:t>
            </w:r>
          </w:p>
        </w:tc>
        <w:tc>
          <w:tcPr>
            <w:tcW w:w="1130" w:type="dxa"/>
            <w:tcBorders>
              <w:top w:val="single" w:sz="4" w:space="0" w:color="auto"/>
              <w:left w:val="single" w:sz="4" w:space="0" w:color="auto"/>
              <w:bottom w:val="single" w:sz="4" w:space="0" w:color="auto"/>
              <w:right w:val="single" w:sz="4" w:space="0" w:color="auto"/>
            </w:tcBorders>
            <w:vAlign w:val="center"/>
          </w:tcPr>
          <w:p w14:paraId="414ADBEE"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FE40283" w14:textId="77777777" w:rsidR="00CF3B8A" w:rsidRPr="00A220A7" w:rsidRDefault="00CF3B8A" w:rsidP="00E07AFB">
            <w:pPr>
              <w:pStyle w:val="TAL"/>
            </w:pPr>
            <w:r w:rsidRPr="00A220A7">
              <w:t>Ciphering Algorithm (see Note 1)</w:t>
            </w:r>
          </w:p>
        </w:tc>
      </w:tr>
      <w:tr w:rsidR="00CF3B8A" w:rsidRPr="00A220A7" w14:paraId="376336F3"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BFDE5D2" w14:textId="77777777" w:rsidR="00CF3B8A" w:rsidRPr="00A220A7" w:rsidRDefault="00CF3B8A" w:rsidP="00E07AFB">
            <w:pPr>
              <w:pStyle w:val="TAL"/>
              <w:rPr>
                <w:lang w:eastAsia="ja-JP"/>
              </w:rPr>
            </w:pPr>
            <w:proofErr w:type="spellStart"/>
            <w:r w:rsidRPr="00A220A7">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66696AF" w14:textId="77777777" w:rsidR="00CF3B8A" w:rsidRPr="00A220A7" w:rsidRDefault="00CF3B8A" w:rsidP="00E07AFB">
            <w:pPr>
              <w:pStyle w:val="TAL"/>
              <w:rPr>
                <w:lang w:eastAsia="ja-JP"/>
              </w:rPr>
            </w:pPr>
            <w:proofErr w:type="spellStart"/>
            <w:r w:rsidRPr="00A220A7">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8AF98E8" w14:textId="77777777" w:rsidR="00CF3B8A" w:rsidRPr="00A220A7" w:rsidRDefault="00CF3B8A" w:rsidP="00E07AFB">
            <w:pPr>
              <w:pStyle w:val="TAL"/>
            </w:pPr>
            <w:r w:rsidRPr="00A220A7">
              <w:t>nia2</w:t>
            </w:r>
          </w:p>
        </w:tc>
        <w:tc>
          <w:tcPr>
            <w:tcW w:w="1130" w:type="dxa"/>
            <w:tcBorders>
              <w:top w:val="single" w:sz="4" w:space="0" w:color="auto"/>
              <w:left w:val="single" w:sz="4" w:space="0" w:color="auto"/>
              <w:bottom w:val="single" w:sz="4" w:space="0" w:color="auto"/>
              <w:right w:val="single" w:sz="4" w:space="0" w:color="auto"/>
            </w:tcBorders>
            <w:vAlign w:val="center"/>
          </w:tcPr>
          <w:p w14:paraId="4389D43F"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9A0582B" w14:textId="77777777" w:rsidR="00CF3B8A" w:rsidRPr="00A220A7" w:rsidRDefault="00CF3B8A" w:rsidP="00E07AFB">
            <w:pPr>
              <w:pStyle w:val="TAL"/>
            </w:pPr>
            <w:r w:rsidRPr="00A220A7">
              <w:t>Integrity Algorithm (see Note 1)</w:t>
            </w:r>
          </w:p>
        </w:tc>
      </w:tr>
      <w:tr w:rsidR="00933971" w:rsidRPr="00A220A7" w14:paraId="114D0BC9" w14:textId="77777777" w:rsidTr="00E07AFB">
        <w:trPr>
          <w:jc w:val="center"/>
          <w:ins w:id="16" w:author="EchoStar" w:date="2025-08-04T08:36:00Z"/>
        </w:trPr>
        <w:tc>
          <w:tcPr>
            <w:tcW w:w="2728" w:type="dxa"/>
            <w:tcBorders>
              <w:top w:val="single" w:sz="4" w:space="0" w:color="auto"/>
              <w:left w:val="single" w:sz="4" w:space="0" w:color="auto"/>
              <w:bottom w:val="single" w:sz="4" w:space="0" w:color="auto"/>
              <w:right w:val="single" w:sz="4" w:space="0" w:color="auto"/>
            </w:tcBorders>
            <w:noWrap/>
            <w:vAlign w:val="center"/>
          </w:tcPr>
          <w:p w14:paraId="35B6D6A9" w14:textId="15800C59" w:rsidR="00933971" w:rsidRPr="00A220A7" w:rsidRDefault="00933971" w:rsidP="00933971">
            <w:pPr>
              <w:pStyle w:val="TAL"/>
              <w:rPr>
                <w:ins w:id="17" w:author="EchoStar" w:date="2025-08-04T08:36:00Z" w16du:dateUtc="2025-08-04T12:36:00Z"/>
              </w:rPr>
            </w:pPr>
            <w:proofErr w:type="spellStart"/>
            <w:ins w:id="18" w:author="EchoStar" w:date="2025-08-04T08:36:00Z" w16du:dateUtc="2025-08-04T12:36:00Z">
              <w:r>
                <w:rPr>
                  <w:lang w:eastAsia="ja-JP"/>
                </w:rPr>
                <w:lastRenderedPageBreak/>
                <w:t>px_NR_NTN_TxRx_FrequencySeparation</w:t>
              </w:r>
              <w:proofErr w:type="spellEnd"/>
            </w:ins>
          </w:p>
        </w:tc>
        <w:tc>
          <w:tcPr>
            <w:tcW w:w="1509" w:type="dxa"/>
            <w:tcBorders>
              <w:top w:val="single" w:sz="4" w:space="0" w:color="auto"/>
              <w:left w:val="single" w:sz="4" w:space="0" w:color="auto"/>
              <w:bottom w:val="single" w:sz="4" w:space="0" w:color="auto"/>
              <w:right w:val="single" w:sz="4" w:space="0" w:color="auto"/>
            </w:tcBorders>
            <w:vAlign w:val="center"/>
          </w:tcPr>
          <w:p w14:paraId="4255D5BB" w14:textId="6C667936" w:rsidR="00933971" w:rsidRPr="00A220A7" w:rsidRDefault="00933971" w:rsidP="00933971">
            <w:pPr>
              <w:pStyle w:val="TAL"/>
              <w:rPr>
                <w:ins w:id="19" w:author="EchoStar" w:date="2025-08-04T08:36:00Z" w16du:dateUtc="2025-08-04T12:36:00Z"/>
                <w:lang w:eastAsia="ja-JP"/>
              </w:rPr>
            </w:pPr>
            <w:proofErr w:type="spellStart"/>
            <w:ins w:id="20" w:author="EchoStar" w:date="2025-08-04T08:36:00Z" w16du:dateUtc="2025-08-04T12:36:00Z">
              <w:r>
                <w:rPr>
                  <w:lang w:eastAsia="ja-JP"/>
                </w:rPr>
                <w:t>TxRx_FrequencySeparation_Type</w:t>
              </w:r>
              <w:proofErr w:type="spellEnd"/>
            </w:ins>
          </w:p>
        </w:tc>
        <w:tc>
          <w:tcPr>
            <w:tcW w:w="1695" w:type="dxa"/>
            <w:tcBorders>
              <w:top w:val="single" w:sz="4" w:space="0" w:color="auto"/>
              <w:left w:val="single" w:sz="4" w:space="0" w:color="auto"/>
              <w:bottom w:val="single" w:sz="4" w:space="0" w:color="auto"/>
              <w:right w:val="single" w:sz="4" w:space="0" w:color="auto"/>
            </w:tcBorders>
            <w:vAlign w:val="center"/>
          </w:tcPr>
          <w:p w14:paraId="71F53395" w14:textId="32450660" w:rsidR="00933971" w:rsidRPr="00A220A7" w:rsidRDefault="00933971" w:rsidP="00933971">
            <w:pPr>
              <w:pStyle w:val="TAL"/>
              <w:rPr>
                <w:ins w:id="21" w:author="EchoStar" w:date="2025-08-04T08:36:00Z" w16du:dateUtc="2025-08-04T12:36:00Z"/>
              </w:rPr>
            </w:pPr>
            <w:ins w:id="22" w:author="EchoStar" w:date="2025-08-04T08:36:00Z" w16du:dateUtc="2025-08-04T12:36:00Z">
              <w:r>
                <w:rPr>
                  <w:lang w:eastAsia="zh-CN"/>
                </w:rPr>
                <w:t>default</w:t>
              </w:r>
            </w:ins>
          </w:p>
        </w:tc>
        <w:tc>
          <w:tcPr>
            <w:tcW w:w="1130" w:type="dxa"/>
            <w:tcBorders>
              <w:top w:val="single" w:sz="4" w:space="0" w:color="auto"/>
              <w:left w:val="single" w:sz="4" w:space="0" w:color="auto"/>
              <w:bottom w:val="single" w:sz="4" w:space="0" w:color="auto"/>
              <w:right w:val="single" w:sz="4" w:space="0" w:color="auto"/>
            </w:tcBorders>
            <w:vAlign w:val="center"/>
          </w:tcPr>
          <w:p w14:paraId="7F440427" w14:textId="77777777" w:rsidR="00933971" w:rsidRDefault="00933971" w:rsidP="00933971">
            <w:pPr>
              <w:pStyle w:val="TAL"/>
              <w:rPr>
                <w:ins w:id="23" w:author="EchoStar" w:date="2025-08-04T08:36:00Z" w16du:dateUtc="2025-08-04T12:36:00Z"/>
              </w:rPr>
            </w:pPr>
            <w:ins w:id="24" w:author="EchoStar" w:date="2025-08-04T08:36:00Z" w16du:dateUtc="2025-08-04T12:36:00Z">
              <w:r>
                <w:t>default,</w:t>
              </w:r>
            </w:ins>
          </w:p>
          <w:p w14:paraId="66C8D45C" w14:textId="6F603A9C" w:rsidR="00933971" w:rsidRPr="00A220A7" w:rsidRDefault="00933971" w:rsidP="00933971">
            <w:pPr>
              <w:pStyle w:val="TAL"/>
              <w:rPr>
                <w:ins w:id="25" w:author="EchoStar" w:date="2025-08-04T08:36:00Z" w16du:dateUtc="2025-08-04T12:36:00Z"/>
              </w:rPr>
            </w:pPr>
            <w:ins w:id="26" w:author="EchoStar" w:date="2025-08-04T08:36:00Z" w16du:dateUtc="2025-08-04T12:36:00Z">
              <w:r>
                <w:t>flexible</w:t>
              </w:r>
            </w:ins>
          </w:p>
        </w:tc>
        <w:tc>
          <w:tcPr>
            <w:tcW w:w="2824" w:type="dxa"/>
            <w:tcBorders>
              <w:top w:val="single" w:sz="4" w:space="0" w:color="auto"/>
              <w:left w:val="single" w:sz="4" w:space="0" w:color="auto"/>
              <w:bottom w:val="single" w:sz="4" w:space="0" w:color="auto"/>
              <w:right w:val="single" w:sz="4" w:space="0" w:color="auto"/>
            </w:tcBorders>
            <w:vAlign w:val="center"/>
          </w:tcPr>
          <w:p w14:paraId="4187C994" w14:textId="59B568D5" w:rsidR="00933971" w:rsidRPr="00A220A7" w:rsidRDefault="00933971" w:rsidP="00933971">
            <w:pPr>
              <w:pStyle w:val="TAL"/>
              <w:rPr>
                <w:ins w:id="27" w:author="EchoStar" w:date="2025-08-04T08:36:00Z" w16du:dateUtc="2025-08-04T12:36:00Z"/>
              </w:rPr>
            </w:pPr>
            <w:ins w:id="28" w:author="EchoStar" w:date="2025-08-04T08:36:00Z" w16du:dateUtc="2025-08-04T12:36:00Z">
              <w:r>
                <w:t>DL and UL frequency separation applicable to NTN test case scenario.</w:t>
              </w:r>
            </w:ins>
          </w:p>
        </w:tc>
      </w:tr>
      <w:tr w:rsidR="00933971" w:rsidRPr="00A220A7" w14:paraId="051924FB"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43FCD22" w14:textId="77777777" w:rsidR="00933971" w:rsidRPr="00A220A7" w:rsidRDefault="00933971" w:rsidP="00933971">
            <w:pPr>
              <w:pStyle w:val="TAL"/>
              <w:rPr>
                <w:lang w:eastAsia="ja-JP"/>
              </w:rPr>
            </w:pPr>
            <w:proofErr w:type="spellStart"/>
            <w:r w:rsidRPr="00A220A7">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EAD8EC8"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734B6B0A"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2F565D6A"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F4A6BE0" w14:textId="77777777" w:rsidR="00933971" w:rsidRPr="00A220A7" w:rsidRDefault="00933971" w:rsidP="00933971">
            <w:pPr>
              <w:pStyle w:val="TAL"/>
            </w:pPr>
            <w:r w:rsidRPr="00A220A7">
              <w:t>A not supported NR band that is overlapping with a supported band (</w:t>
            </w:r>
            <w:proofErr w:type="spellStart"/>
            <w:r w:rsidRPr="00A220A7">
              <w:rPr>
                <w:lang w:eastAsia="ja-JP"/>
              </w:rPr>
              <w:t>px_NR_PrimaryBand</w:t>
            </w:r>
            <w:proofErr w:type="spellEnd"/>
            <w:r w:rsidRPr="00A220A7">
              <w:t>). Applied to MFBI test case scenario.</w:t>
            </w:r>
          </w:p>
        </w:tc>
      </w:tr>
      <w:tr w:rsidR="00933971" w:rsidRPr="00A220A7" w14:paraId="26E1EADA"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AC51EE" w14:textId="77777777" w:rsidR="00933971" w:rsidRPr="00A220A7" w:rsidRDefault="00933971" w:rsidP="00933971">
            <w:pPr>
              <w:pStyle w:val="TAL"/>
            </w:pPr>
            <w:proofErr w:type="spellStart"/>
            <w:r w:rsidRPr="00A220A7">
              <w:t>px_NR_OverlappingSupportedBand_MFBI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DCFD965"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9D3F1E7"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22F3E836"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220296D" w14:textId="77777777" w:rsidR="00933971" w:rsidRPr="00A220A7" w:rsidRDefault="00933971" w:rsidP="00933971">
            <w:pPr>
              <w:pStyle w:val="TAL"/>
            </w:pPr>
            <w:r w:rsidRPr="00A220A7">
              <w:t>Another supported NR band that is overlapping with a supported band (</w:t>
            </w:r>
            <w:proofErr w:type="spellStart"/>
            <w:r w:rsidRPr="00A220A7">
              <w:t>px_NR_PrimaryBand</w:t>
            </w:r>
            <w:proofErr w:type="spellEnd"/>
            <w:r w:rsidRPr="00A220A7">
              <w:t>). Applied to MFBI test case scenario.</w:t>
            </w:r>
          </w:p>
        </w:tc>
      </w:tr>
      <w:tr w:rsidR="00933971" w:rsidRPr="00A220A7" w14:paraId="2397B7B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FB8623" w14:textId="77777777" w:rsidR="00933971" w:rsidRPr="00A220A7" w:rsidRDefault="00933971" w:rsidP="00933971">
            <w:pPr>
              <w:pStyle w:val="TAL"/>
              <w:rPr>
                <w:lang w:eastAsia="ja-JP"/>
              </w:rPr>
            </w:pPr>
            <w:proofErr w:type="spellStart"/>
            <w:r w:rsidRPr="00A220A7">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355CE80"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DDFB98D"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7ADE20C6"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69C41DE" w14:textId="77777777" w:rsidR="00933971" w:rsidRPr="00A220A7" w:rsidRDefault="00933971" w:rsidP="00933971">
            <w:pPr>
              <w:pStyle w:val="TAL"/>
            </w:pPr>
            <w:r w:rsidRPr="00A220A7">
              <w:t>NR primary band</w:t>
            </w:r>
          </w:p>
        </w:tc>
      </w:tr>
      <w:tr w:rsidR="00933971" w:rsidRPr="00A220A7" w14:paraId="67DD5FBA"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E70C28D" w14:textId="77777777" w:rsidR="00933971" w:rsidRPr="00A220A7" w:rsidRDefault="00933971" w:rsidP="00933971">
            <w:pPr>
              <w:pStyle w:val="TAL"/>
              <w:rPr>
                <w:lang w:eastAsia="ja-JP"/>
              </w:rPr>
            </w:pPr>
            <w:proofErr w:type="spellStart"/>
            <w:r w:rsidRPr="00A220A7">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6E45C7D"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51BCE2E7" w14:textId="77777777" w:rsidR="00933971" w:rsidRPr="00A220A7" w:rsidRDefault="00933971" w:rsidP="00933971">
            <w:pPr>
              <w:pStyle w:val="TAL"/>
            </w:pPr>
            <w:r w:rsidRPr="00A220A7">
              <w:t>2</w:t>
            </w:r>
          </w:p>
        </w:tc>
        <w:tc>
          <w:tcPr>
            <w:tcW w:w="1130" w:type="dxa"/>
            <w:tcBorders>
              <w:top w:val="single" w:sz="4" w:space="0" w:color="auto"/>
              <w:left w:val="single" w:sz="4" w:space="0" w:color="auto"/>
              <w:bottom w:val="single" w:sz="4" w:space="0" w:color="auto"/>
              <w:right w:val="single" w:sz="4" w:space="0" w:color="auto"/>
            </w:tcBorders>
            <w:vAlign w:val="center"/>
          </w:tcPr>
          <w:p w14:paraId="56599A4C"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814268" w14:textId="77777777" w:rsidR="00933971" w:rsidRPr="00A220A7" w:rsidRDefault="00933971" w:rsidP="00933971">
            <w:pPr>
              <w:pStyle w:val="TAL"/>
            </w:pPr>
            <w:r w:rsidRPr="00A220A7">
              <w:t>NR secondary band. Applied to inter-band and SUL test cases.</w:t>
            </w:r>
          </w:p>
        </w:tc>
      </w:tr>
      <w:tr w:rsidR="00933971" w:rsidRPr="00A220A7" w14:paraId="532B7463"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2AE5B81" w14:textId="77777777" w:rsidR="00933971" w:rsidRPr="00A220A7" w:rsidRDefault="00933971" w:rsidP="00933971">
            <w:pPr>
              <w:pStyle w:val="TAL"/>
              <w:rPr>
                <w:lang w:eastAsia="ja-JP"/>
              </w:rPr>
            </w:pPr>
            <w:proofErr w:type="spellStart"/>
            <w:r w:rsidRPr="00A220A7">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5F94425"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6B828F1" w14:textId="77777777" w:rsidR="00933971" w:rsidRPr="00A220A7" w:rsidRDefault="00933971" w:rsidP="00933971">
            <w:pPr>
              <w:pStyle w:val="TAL"/>
            </w:pPr>
            <w:r w:rsidRPr="00A220A7">
              <w:rPr>
                <w:lang w:eastAsia="ja-JP"/>
              </w:rPr>
              <w:t>47</w:t>
            </w:r>
          </w:p>
        </w:tc>
        <w:tc>
          <w:tcPr>
            <w:tcW w:w="1130" w:type="dxa"/>
            <w:tcBorders>
              <w:top w:val="single" w:sz="4" w:space="0" w:color="auto"/>
              <w:left w:val="single" w:sz="4" w:space="0" w:color="auto"/>
              <w:bottom w:val="single" w:sz="4" w:space="0" w:color="auto"/>
              <w:right w:val="single" w:sz="4" w:space="0" w:color="auto"/>
            </w:tcBorders>
            <w:vAlign w:val="center"/>
          </w:tcPr>
          <w:p w14:paraId="020775CE"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33F018D" w14:textId="77777777" w:rsidR="00933971" w:rsidRPr="00A220A7" w:rsidRDefault="00933971" w:rsidP="00933971">
            <w:pPr>
              <w:pStyle w:val="TAL"/>
              <w:rPr>
                <w:lang w:eastAsia="ja-JP"/>
              </w:rPr>
            </w:pPr>
            <w:r w:rsidRPr="00A220A7">
              <w:rPr>
                <w:lang w:eastAsia="ja-JP"/>
              </w:rPr>
              <w:t xml:space="preserve">NR </w:t>
            </w:r>
            <w:proofErr w:type="spellStart"/>
            <w:r w:rsidRPr="00A220A7">
              <w:rPr>
                <w:lang w:eastAsia="ja-JP"/>
              </w:rPr>
              <w:t>sidelink</w:t>
            </w:r>
            <w:proofErr w:type="spellEnd"/>
            <w:r w:rsidRPr="00A220A7">
              <w:rPr>
                <w:lang w:eastAsia="ja-JP"/>
              </w:rPr>
              <w:t xml:space="preserve"> band</w:t>
            </w:r>
          </w:p>
        </w:tc>
      </w:tr>
      <w:tr w:rsidR="00933971" w:rsidRPr="00A220A7" w14:paraId="0078025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51CD59A" w14:textId="77777777" w:rsidR="00933971" w:rsidRPr="00A220A7" w:rsidRDefault="00933971" w:rsidP="00933971">
            <w:pPr>
              <w:pStyle w:val="TAL"/>
              <w:rPr>
                <w:lang w:eastAsia="ja-JP"/>
              </w:rPr>
            </w:pPr>
            <w:proofErr w:type="spellStart"/>
            <w:r>
              <w:rPr>
                <w:rFonts w:eastAsia="SimSun" w:hint="eastAsia"/>
                <w:lang w:val="en-US" w:eastAsia="zh-CN"/>
              </w:rPr>
              <w:t>px_NR_SidelinkPDCP_ReorderTimer</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E3B5467" w14:textId="77777777" w:rsidR="00933971" w:rsidRPr="00A220A7" w:rsidRDefault="00933971" w:rsidP="00933971">
            <w:pPr>
              <w:pStyle w:val="TAL"/>
              <w:rPr>
                <w:lang w:eastAsia="ja-JP"/>
              </w:rPr>
            </w:pPr>
            <w:r>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4521DCFE" w14:textId="77777777" w:rsidR="00933971" w:rsidRPr="00A220A7" w:rsidRDefault="00933971" w:rsidP="00933971">
            <w:pPr>
              <w:pStyle w:val="TAL"/>
              <w:rPr>
                <w:lang w:eastAsia="ja-JP"/>
              </w:rPr>
            </w:pPr>
            <w:r>
              <w:rPr>
                <w:rFonts w:eastAsia="SimSun" w:hint="eastAsia"/>
                <w:lang w:val="en-US" w:eastAsia="zh-CN"/>
              </w:rPr>
              <w:t>1500</w:t>
            </w:r>
          </w:p>
        </w:tc>
        <w:tc>
          <w:tcPr>
            <w:tcW w:w="1130" w:type="dxa"/>
            <w:tcBorders>
              <w:top w:val="single" w:sz="4" w:space="0" w:color="auto"/>
              <w:left w:val="single" w:sz="4" w:space="0" w:color="auto"/>
              <w:bottom w:val="single" w:sz="4" w:space="0" w:color="auto"/>
              <w:right w:val="single" w:sz="4" w:space="0" w:color="auto"/>
            </w:tcBorders>
            <w:vAlign w:val="center"/>
          </w:tcPr>
          <w:p w14:paraId="3F27D391"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5EC2C9A" w14:textId="77777777" w:rsidR="00933971" w:rsidRPr="00A220A7" w:rsidRDefault="00933971" w:rsidP="00933971">
            <w:pPr>
              <w:pStyle w:val="TAL"/>
              <w:rPr>
                <w:lang w:eastAsia="ja-JP"/>
              </w:rPr>
            </w:pPr>
            <w:r>
              <w:rPr>
                <w:lang w:eastAsia="ko-KR"/>
              </w:rPr>
              <w:t xml:space="preserve">The </w:t>
            </w:r>
            <w:r>
              <w:rPr>
                <w:rFonts w:eastAsia="SimSun" w:hint="eastAsia"/>
                <w:lang w:val="en-US" w:eastAsia="zh-CN"/>
              </w:rPr>
              <w:t>value</w:t>
            </w:r>
            <w:r>
              <w:rPr>
                <w:lang w:eastAsia="ko-KR"/>
              </w:rPr>
              <w:t xml:space="preserve"> of </w:t>
            </w:r>
            <w:r>
              <w:rPr>
                <w:rFonts w:eastAsia="SimSun" w:hint="eastAsia"/>
                <w:lang w:val="en-US" w:eastAsia="zh-CN"/>
              </w:rPr>
              <w:t>t-Reordering</w:t>
            </w:r>
            <w:r>
              <w:rPr>
                <w:lang w:eastAsia="ko-KR"/>
              </w:rPr>
              <w:t xml:space="preserve"> timer</w:t>
            </w:r>
            <w:r>
              <w:rPr>
                <w:rFonts w:eastAsia="SimSun" w:hint="eastAsia"/>
                <w:lang w:val="en-US" w:eastAsia="zh-CN"/>
              </w:rPr>
              <w:t xml:space="preserve"> configured by UE-</w:t>
            </w:r>
            <w:r>
              <w:rPr>
                <w:rFonts w:cs="Arial"/>
                <w:szCs w:val="18"/>
              </w:rPr>
              <w:t>Value in ms</w:t>
            </w:r>
          </w:p>
        </w:tc>
      </w:tr>
      <w:tr w:rsidR="00933971" w:rsidRPr="00A220A7" w14:paraId="5CACFC11"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6FF6B5A" w14:textId="77777777" w:rsidR="00933971" w:rsidRPr="00A220A7" w:rsidRDefault="00933971" w:rsidP="00933971">
            <w:pPr>
              <w:pStyle w:val="TAL"/>
              <w:rPr>
                <w:lang w:eastAsia="ja-JP"/>
              </w:rPr>
            </w:pPr>
            <w:proofErr w:type="spellStart"/>
            <w:r w:rsidRPr="00A220A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FC60CB3" w14:textId="77777777" w:rsidR="00933971" w:rsidRPr="00A220A7" w:rsidRDefault="00933971" w:rsidP="00933971">
            <w:pPr>
              <w:pStyle w:val="TAL"/>
              <w:rPr>
                <w:lang w:eastAsia="ja-JP"/>
              </w:rPr>
            </w:pPr>
            <w:proofErr w:type="spellStart"/>
            <w:r w:rsidRPr="00A220A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BE20C6D" w14:textId="77777777" w:rsidR="00933971" w:rsidRPr="00A220A7" w:rsidRDefault="00933971" w:rsidP="00933971">
            <w:pPr>
              <w:pStyle w:val="TAL"/>
              <w:rPr>
                <w:lang w:eastAsia="ja-JP"/>
              </w:rPr>
            </w:pPr>
            <w:r w:rsidRPr="00A220A7">
              <w:t>NR_UTRA</w:t>
            </w:r>
          </w:p>
        </w:tc>
        <w:tc>
          <w:tcPr>
            <w:tcW w:w="1130" w:type="dxa"/>
            <w:tcBorders>
              <w:top w:val="single" w:sz="4" w:space="0" w:color="auto"/>
              <w:left w:val="single" w:sz="4" w:space="0" w:color="auto"/>
              <w:bottom w:val="single" w:sz="4" w:space="0" w:color="auto"/>
              <w:right w:val="single" w:sz="4" w:space="0" w:color="auto"/>
            </w:tcBorders>
            <w:vAlign w:val="center"/>
          </w:tcPr>
          <w:p w14:paraId="3A038837" w14:textId="77777777" w:rsidR="00933971" w:rsidRPr="00A220A7" w:rsidRDefault="00933971" w:rsidP="00933971">
            <w:pPr>
              <w:pStyle w:val="TAL"/>
            </w:pPr>
            <w:r w:rsidRPr="00A220A7">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348D7EEC" w14:textId="77777777" w:rsidR="00933971" w:rsidRPr="00A220A7" w:rsidRDefault="00933971" w:rsidP="00933971">
            <w:pPr>
              <w:pStyle w:val="TAL"/>
            </w:pPr>
            <w:r w:rsidRPr="00A220A7">
              <w:t>This parameter represents the network RAT capability / preference and indicates which, if</w:t>
            </w:r>
          </w:p>
          <w:p w14:paraId="334AEE84" w14:textId="77777777" w:rsidR="00933971" w:rsidRPr="00A220A7" w:rsidRDefault="00933971" w:rsidP="00933971">
            <w:pPr>
              <w:pStyle w:val="TAL"/>
              <w:rPr>
                <w:lang w:eastAsia="ja-JP"/>
              </w:rPr>
            </w:pPr>
            <w:r w:rsidRPr="00A220A7">
              <w:t>any is supported, RAT combination is to be tested.</w:t>
            </w:r>
          </w:p>
        </w:tc>
      </w:tr>
      <w:tr w:rsidR="00933971" w:rsidRPr="00A220A7" w14:paraId="1BD4E22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34F0844" w14:textId="77777777" w:rsidR="00933971" w:rsidRPr="00A220A7" w:rsidRDefault="00933971" w:rsidP="00933971">
            <w:pPr>
              <w:pStyle w:val="TAL"/>
            </w:pPr>
            <w:r w:rsidRPr="00A220A7">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39FD0EB7" w14:textId="77777777" w:rsidR="00933971" w:rsidRPr="00A220A7" w:rsidRDefault="00933971" w:rsidP="00933971">
            <w:pPr>
              <w:pStyle w:val="TAL"/>
            </w:pPr>
            <w:r w:rsidRPr="00A220A7">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3C2A5F9E" w14:textId="77777777" w:rsidR="00933971" w:rsidRPr="00A220A7" w:rsidRDefault="00933971" w:rsidP="00933971">
            <w:pPr>
              <w:pStyle w:val="TAL"/>
            </w:pPr>
            <w:r w:rsidRPr="00A220A7">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40A301C5"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887C672" w14:textId="77777777" w:rsidR="00933971" w:rsidRPr="00A220A7" w:rsidRDefault="00933971" w:rsidP="00933971">
            <w:pPr>
              <w:pStyle w:val="TAL"/>
            </w:pPr>
            <w:r w:rsidRPr="00A220A7">
              <w:t>V2X operating bands for con-current operation</w:t>
            </w:r>
          </w:p>
        </w:tc>
      </w:tr>
      <w:tr w:rsidR="00933971" w:rsidRPr="00A220A7" w14:paraId="390D831A" w14:textId="77777777" w:rsidTr="00E07AFB">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50F3AFE1" w14:textId="77777777" w:rsidR="00933971" w:rsidRPr="00A220A7" w:rsidRDefault="00933971" w:rsidP="00933971">
            <w:pPr>
              <w:pStyle w:val="TAN"/>
            </w:pPr>
            <w:r w:rsidRPr="00A220A7">
              <w:t>NOTE 1:</w:t>
            </w:r>
            <w:r w:rsidRPr="00A220A7">
              <w:tab/>
              <w:t>Unless specified otherwise in the test case prose, the null algorithm shall not be used for verification.</w:t>
            </w:r>
          </w:p>
          <w:p w14:paraId="2FAF24CE" w14:textId="77777777" w:rsidR="00933971" w:rsidRPr="00A220A7" w:rsidRDefault="00933971" w:rsidP="00933971">
            <w:pPr>
              <w:pStyle w:val="TAN"/>
              <w:rPr>
                <w:rFonts w:cs="Arial"/>
                <w:lang w:eastAsia="ja-JP"/>
              </w:rPr>
            </w:pPr>
            <w:r w:rsidRPr="00A220A7">
              <w:t>NOTE 2:</w:t>
            </w:r>
            <w:r w:rsidRPr="00A220A7">
              <w:tab/>
              <w:t>Void</w:t>
            </w:r>
            <w:r w:rsidRPr="00A220A7">
              <w:rPr>
                <w:rFonts w:cs="Arial"/>
                <w:lang w:eastAsia="ja-JP"/>
              </w:rPr>
              <w:t>.</w:t>
            </w:r>
          </w:p>
          <w:p w14:paraId="6D23B30C" w14:textId="77777777" w:rsidR="00933971" w:rsidRPr="00A220A7" w:rsidRDefault="00933971" w:rsidP="00933971">
            <w:pPr>
              <w:pStyle w:val="TAN"/>
            </w:pPr>
            <w:r w:rsidRPr="00A220A7">
              <w:t>NOTE 3:</w:t>
            </w:r>
            <w:r w:rsidRPr="00A220A7">
              <w:tab/>
              <w:t>Void.</w:t>
            </w:r>
          </w:p>
          <w:p w14:paraId="0D98C6C1" w14:textId="77777777" w:rsidR="00933971" w:rsidRPr="00A220A7" w:rsidRDefault="00933971" w:rsidP="00933971">
            <w:pPr>
              <w:pStyle w:val="TAN"/>
            </w:pPr>
            <w:r w:rsidRPr="00A220A7">
              <w:t>NOTE 4:</w:t>
            </w:r>
            <w:r w:rsidRPr="00A220A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70444057" w14:textId="77777777" w:rsidR="00142C4D" w:rsidRPr="00155175" w:rsidRDefault="00142C4D" w:rsidP="00155175">
      <w:pPr>
        <w:rPr>
          <w:rFonts w:eastAsia="??"/>
        </w:rPr>
      </w:pP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E09F4" w14:textId="77777777" w:rsidR="007048EC" w:rsidRDefault="007048EC">
      <w:pPr>
        <w:spacing w:after="0"/>
      </w:pPr>
      <w:r>
        <w:separator/>
      </w:r>
    </w:p>
  </w:endnote>
  <w:endnote w:type="continuationSeparator" w:id="0">
    <w:p w14:paraId="4CEAA3D7" w14:textId="77777777" w:rsidR="007048EC" w:rsidRDefault="00704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Times-Roman">
    <w:altName w:val="Times New Roman"/>
    <w:panose1 w:val="00000500000000020000"/>
    <w:charset w:val="00"/>
    <w:family w:val="roman"/>
    <w:pitch w:val="default"/>
    <w:sig w:usb0="00000000"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B425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77DA2" w14:textId="77777777" w:rsidR="007048EC" w:rsidRDefault="007048EC">
      <w:pPr>
        <w:spacing w:after="0"/>
      </w:pPr>
      <w:r>
        <w:separator/>
      </w:r>
    </w:p>
  </w:footnote>
  <w:footnote w:type="continuationSeparator" w:id="0">
    <w:p w14:paraId="3F348F01" w14:textId="77777777" w:rsidR="007048EC" w:rsidRDefault="007048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B425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B42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AC72EA1"/>
    <w:multiLevelType w:val="hybridMultilevel"/>
    <w:tmpl w:val="C5A4B4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5500465">
    <w:abstractNumId w:val="5"/>
  </w:num>
  <w:num w:numId="2" w16cid:durableId="1789540219">
    <w:abstractNumId w:val="22"/>
  </w:num>
  <w:num w:numId="3" w16cid:durableId="1837838730">
    <w:abstractNumId w:val="29"/>
  </w:num>
  <w:num w:numId="4" w16cid:durableId="1747872010">
    <w:abstractNumId w:val="6"/>
  </w:num>
  <w:num w:numId="5" w16cid:durableId="1044526596">
    <w:abstractNumId w:val="1"/>
  </w:num>
  <w:num w:numId="6" w16cid:durableId="243029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9920433">
    <w:abstractNumId w:val="27"/>
  </w:num>
  <w:num w:numId="8" w16cid:durableId="1546790884">
    <w:abstractNumId w:val="3"/>
  </w:num>
  <w:num w:numId="9" w16cid:durableId="357505959">
    <w:abstractNumId w:val="8"/>
  </w:num>
  <w:num w:numId="10" w16cid:durableId="1450008002">
    <w:abstractNumId w:val="23"/>
  </w:num>
  <w:num w:numId="11" w16cid:durableId="85613414">
    <w:abstractNumId w:val="28"/>
  </w:num>
  <w:num w:numId="12" w16cid:durableId="926884074">
    <w:abstractNumId w:val="26"/>
  </w:num>
  <w:num w:numId="13" w16cid:durableId="597829378">
    <w:abstractNumId w:val="2"/>
  </w:num>
  <w:num w:numId="14" w16cid:durableId="2141459337">
    <w:abstractNumId w:val="21"/>
  </w:num>
  <w:num w:numId="15" w16cid:durableId="142628178">
    <w:abstractNumId w:val="15"/>
  </w:num>
  <w:num w:numId="16" w16cid:durableId="973027140">
    <w:abstractNumId w:val="19"/>
  </w:num>
  <w:num w:numId="17" w16cid:durableId="929391896">
    <w:abstractNumId w:val="24"/>
  </w:num>
  <w:num w:numId="18" w16cid:durableId="109321346">
    <w:abstractNumId w:val="4"/>
  </w:num>
  <w:num w:numId="19" w16cid:durableId="738594973">
    <w:abstractNumId w:val="18"/>
  </w:num>
  <w:num w:numId="20" w16cid:durableId="1353265806">
    <w:abstractNumId w:val="17"/>
  </w:num>
  <w:num w:numId="21" w16cid:durableId="718167527">
    <w:abstractNumId w:val="0"/>
  </w:num>
  <w:num w:numId="22" w16cid:durableId="975380358">
    <w:abstractNumId w:val="13"/>
  </w:num>
  <w:num w:numId="23" w16cid:durableId="2143380038">
    <w:abstractNumId w:val="9"/>
  </w:num>
  <w:num w:numId="24" w16cid:durableId="1023286353">
    <w:abstractNumId w:val="12"/>
  </w:num>
  <w:num w:numId="25" w16cid:durableId="996421721">
    <w:abstractNumId w:val="7"/>
  </w:num>
  <w:num w:numId="26" w16cid:durableId="268464203">
    <w:abstractNumId w:val="25"/>
  </w:num>
  <w:num w:numId="27" w16cid:durableId="945385965">
    <w:abstractNumId w:val="11"/>
  </w:num>
  <w:num w:numId="28" w16cid:durableId="1001392592">
    <w:abstractNumId w:val="16"/>
  </w:num>
  <w:num w:numId="29" w16cid:durableId="507912917">
    <w:abstractNumId w:val="10"/>
  </w:num>
  <w:num w:numId="30" w16cid:durableId="711686964">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3231E"/>
    <w:rsid w:val="00037464"/>
    <w:rsid w:val="000659FC"/>
    <w:rsid w:val="00070E09"/>
    <w:rsid w:val="00072E59"/>
    <w:rsid w:val="000A6394"/>
    <w:rsid w:val="000B7FED"/>
    <w:rsid w:val="000C038A"/>
    <w:rsid w:val="000C6598"/>
    <w:rsid w:val="000D44B3"/>
    <w:rsid w:val="000F56C0"/>
    <w:rsid w:val="00134585"/>
    <w:rsid w:val="00141E65"/>
    <w:rsid w:val="00142C4D"/>
    <w:rsid w:val="00145D43"/>
    <w:rsid w:val="00155175"/>
    <w:rsid w:val="00171080"/>
    <w:rsid w:val="001737BF"/>
    <w:rsid w:val="00182306"/>
    <w:rsid w:val="00192C46"/>
    <w:rsid w:val="001979E1"/>
    <w:rsid w:val="001A08B3"/>
    <w:rsid w:val="001A7B60"/>
    <w:rsid w:val="001B0E86"/>
    <w:rsid w:val="001B1E8F"/>
    <w:rsid w:val="001B52F0"/>
    <w:rsid w:val="001B746E"/>
    <w:rsid w:val="001B7A65"/>
    <w:rsid w:val="001D7B1C"/>
    <w:rsid w:val="001E41F3"/>
    <w:rsid w:val="002559F4"/>
    <w:rsid w:val="0026004D"/>
    <w:rsid w:val="002640DD"/>
    <w:rsid w:val="00275D12"/>
    <w:rsid w:val="00284FEB"/>
    <w:rsid w:val="002860C4"/>
    <w:rsid w:val="002941FB"/>
    <w:rsid w:val="002B5741"/>
    <w:rsid w:val="002D3CC8"/>
    <w:rsid w:val="002E472E"/>
    <w:rsid w:val="00305409"/>
    <w:rsid w:val="00307EFC"/>
    <w:rsid w:val="003111DE"/>
    <w:rsid w:val="003141D6"/>
    <w:rsid w:val="00331BB0"/>
    <w:rsid w:val="00335535"/>
    <w:rsid w:val="0033636D"/>
    <w:rsid w:val="003609EF"/>
    <w:rsid w:val="0036231A"/>
    <w:rsid w:val="003625E4"/>
    <w:rsid w:val="003674C0"/>
    <w:rsid w:val="00374DD4"/>
    <w:rsid w:val="003C717F"/>
    <w:rsid w:val="003D1D90"/>
    <w:rsid w:val="003E1A36"/>
    <w:rsid w:val="003E641D"/>
    <w:rsid w:val="00410371"/>
    <w:rsid w:val="004242F1"/>
    <w:rsid w:val="00425ECF"/>
    <w:rsid w:val="004326FA"/>
    <w:rsid w:val="004422E2"/>
    <w:rsid w:val="00451E62"/>
    <w:rsid w:val="00493B9B"/>
    <w:rsid w:val="0049532E"/>
    <w:rsid w:val="004B75B7"/>
    <w:rsid w:val="004C1952"/>
    <w:rsid w:val="005141D9"/>
    <w:rsid w:val="0051580D"/>
    <w:rsid w:val="00541081"/>
    <w:rsid w:val="00541963"/>
    <w:rsid w:val="00547111"/>
    <w:rsid w:val="00592D74"/>
    <w:rsid w:val="005D5E9F"/>
    <w:rsid w:val="005E2C44"/>
    <w:rsid w:val="00621188"/>
    <w:rsid w:val="00621400"/>
    <w:rsid w:val="006257ED"/>
    <w:rsid w:val="00646E51"/>
    <w:rsid w:val="00653DE4"/>
    <w:rsid w:val="00665C47"/>
    <w:rsid w:val="00685D91"/>
    <w:rsid w:val="00687AA3"/>
    <w:rsid w:val="00695808"/>
    <w:rsid w:val="006B46FB"/>
    <w:rsid w:val="006D2982"/>
    <w:rsid w:val="006E21FB"/>
    <w:rsid w:val="006F579A"/>
    <w:rsid w:val="007048EC"/>
    <w:rsid w:val="00715FEB"/>
    <w:rsid w:val="0072601C"/>
    <w:rsid w:val="00792342"/>
    <w:rsid w:val="00795933"/>
    <w:rsid w:val="007977A8"/>
    <w:rsid w:val="007A52C2"/>
    <w:rsid w:val="007B512A"/>
    <w:rsid w:val="007C2097"/>
    <w:rsid w:val="007D6A07"/>
    <w:rsid w:val="007E42E6"/>
    <w:rsid w:val="007E74D9"/>
    <w:rsid w:val="007F7259"/>
    <w:rsid w:val="008040A8"/>
    <w:rsid w:val="0081498C"/>
    <w:rsid w:val="008279FA"/>
    <w:rsid w:val="00836D19"/>
    <w:rsid w:val="008626E7"/>
    <w:rsid w:val="00870EE7"/>
    <w:rsid w:val="00871E40"/>
    <w:rsid w:val="00874928"/>
    <w:rsid w:val="008863B9"/>
    <w:rsid w:val="008A45A6"/>
    <w:rsid w:val="008B5C86"/>
    <w:rsid w:val="008D3CCC"/>
    <w:rsid w:val="008E0253"/>
    <w:rsid w:val="008F31D7"/>
    <w:rsid w:val="008F3789"/>
    <w:rsid w:val="008F686C"/>
    <w:rsid w:val="009148DE"/>
    <w:rsid w:val="00933971"/>
    <w:rsid w:val="00941E30"/>
    <w:rsid w:val="009531B0"/>
    <w:rsid w:val="00960FD3"/>
    <w:rsid w:val="009741B3"/>
    <w:rsid w:val="009777D9"/>
    <w:rsid w:val="00991B88"/>
    <w:rsid w:val="009A54D0"/>
    <w:rsid w:val="009A5753"/>
    <w:rsid w:val="009A579D"/>
    <w:rsid w:val="009C310E"/>
    <w:rsid w:val="009E3297"/>
    <w:rsid w:val="009F18EE"/>
    <w:rsid w:val="009F734F"/>
    <w:rsid w:val="00A1548B"/>
    <w:rsid w:val="00A20476"/>
    <w:rsid w:val="00A246B6"/>
    <w:rsid w:val="00A47E70"/>
    <w:rsid w:val="00A5048E"/>
    <w:rsid w:val="00A50CF0"/>
    <w:rsid w:val="00A5225A"/>
    <w:rsid w:val="00A6332C"/>
    <w:rsid w:val="00A725CF"/>
    <w:rsid w:val="00A7671C"/>
    <w:rsid w:val="00AA2CBC"/>
    <w:rsid w:val="00AC5820"/>
    <w:rsid w:val="00AC7957"/>
    <w:rsid w:val="00AD1CD8"/>
    <w:rsid w:val="00B148B6"/>
    <w:rsid w:val="00B228F0"/>
    <w:rsid w:val="00B258BB"/>
    <w:rsid w:val="00B41EDB"/>
    <w:rsid w:val="00B42531"/>
    <w:rsid w:val="00B452D8"/>
    <w:rsid w:val="00B67B97"/>
    <w:rsid w:val="00B968C8"/>
    <w:rsid w:val="00BA3EC5"/>
    <w:rsid w:val="00BA51D9"/>
    <w:rsid w:val="00BB5679"/>
    <w:rsid w:val="00BB5DFC"/>
    <w:rsid w:val="00BB7607"/>
    <w:rsid w:val="00BD279D"/>
    <w:rsid w:val="00BD55F9"/>
    <w:rsid w:val="00BD6BB8"/>
    <w:rsid w:val="00BD7D33"/>
    <w:rsid w:val="00BF1EB5"/>
    <w:rsid w:val="00BF47ED"/>
    <w:rsid w:val="00C026C1"/>
    <w:rsid w:val="00C50210"/>
    <w:rsid w:val="00C66BA2"/>
    <w:rsid w:val="00C71042"/>
    <w:rsid w:val="00C870F6"/>
    <w:rsid w:val="00C95985"/>
    <w:rsid w:val="00CC280A"/>
    <w:rsid w:val="00CC5026"/>
    <w:rsid w:val="00CC68D0"/>
    <w:rsid w:val="00CD41EC"/>
    <w:rsid w:val="00CF3B8A"/>
    <w:rsid w:val="00CF3D33"/>
    <w:rsid w:val="00CF5704"/>
    <w:rsid w:val="00D03F9A"/>
    <w:rsid w:val="00D06D51"/>
    <w:rsid w:val="00D20DAF"/>
    <w:rsid w:val="00D24991"/>
    <w:rsid w:val="00D50255"/>
    <w:rsid w:val="00D520C1"/>
    <w:rsid w:val="00D6053F"/>
    <w:rsid w:val="00D66520"/>
    <w:rsid w:val="00D721A0"/>
    <w:rsid w:val="00D841CC"/>
    <w:rsid w:val="00D84AE9"/>
    <w:rsid w:val="00D86592"/>
    <w:rsid w:val="00D9124E"/>
    <w:rsid w:val="00DB0678"/>
    <w:rsid w:val="00DD5510"/>
    <w:rsid w:val="00DE1423"/>
    <w:rsid w:val="00DE34CF"/>
    <w:rsid w:val="00DF15C7"/>
    <w:rsid w:val="00E13F3D"/>
    <w:rsid w:val="00E244DD"/>
    <w:rsid w:val="00E34898"/>
    <w:rsid w:val="00E54B89"/>
    <w:rsid w:val="00E57233"/>
    <w:rsid w:val="00E637F1"/>
    <w:rsid w:val="00EB09B7"/>
    <w:rsid w:val="00EC0B48"/>
    <w:rsid w:val="00EE7D7C"/>
    <w:rsid w:val="00F173BD"/>
    <w:rsid w:val="00F25D98"/>
    <w:rsid w:val="00F300FB"/>
    <w:rsid w:val="00F5218A"/>
    <w:rsid w:val="00F903A0"/>
    <w:rsid w:val="00F904D0"/>
    <w:rsid w:val="00FA3E96"/>
    <w:rsid w:val="00FB4CEC"/>
    <w:rsid w:val="00FB6386"/>
    <w:rsid w:val="00FC1832"/>
    <w:rsid w:val="00FF7F03"/>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8"/>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9"/>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1">
    <w:name w:val="Absatz-Standardschriftart1"/>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0">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2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13"/>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14"/>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18"/>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19"/>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20"/>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15"/>
      </w:numPr>
    </w:pPr>
  </w:style>
  <w:style w:type="numbering" w:customStyle="1" w:styleId="Style11">
    <w:name w:val="Style11"/>
    <w:uiPriority w:val="99"/>
    <w:rsid w:val="00B452D8"/>
    <w:pPr>
      <w:numPr>
        <w:numId w:val="16"/>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23"/>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24"/>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25"/>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27"/>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28"/>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12"/>
      </w:numPr>
    </w:pPr>
  </w:style>
  <w:style w:type="numbering" w:customStyle="1" w:styleId="Style13">
    <w:name w:val="Style13"/>
    <w:uiPriority w:val="99"/>
    <w:rsid w:val="00B452D8"/>
  </w:style>
  <w:style w:type="numbering" w:customStyle="1" w:styleId="SGS21">
    <w:name w:val="SGS21"/>
    <w:uiPriority w:val="99"/>
    <w:rsid w:val="00B452D8"/>
    <w:pPr>
      <w:numPr>
        <w:numId w:val="29"/>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6</cp:revision>
  <cp:lastPrinted>2411-12-31T15:00:00Z</cp:lastPrinted>
  <dcterms:created xsi:type="dcterms:W3CDTF">2025-07-31T21:05:00Z</dcterms:created>
  <dcterms:modified xsi:type="dcterms:W3CDTF">2025-08-14T18:01:00Z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